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BD2F9" w14:textId="086219B6" w:rsidR="00A55B9F" w:rsidRPr="00A70B36" w:rsidRDefault="008F6D80" w:rsidP="00A55B9F">
      <w:pPr>
        <w:tabs>
          <w:tab w:val="right" w:pos="9781"/>
        </w:tabs>
        <w:rPr>
          <w:rFonts w:ascii="Arial" w:hAnsi="Arial" w:cs="Arial"/>
          <w:b/>
          <w:noProof/>
          <w:sz w:val="24"/>
          <w:szCs w:val="24"/>
          <w:lang w:val="en-US"/>
        </w:rPr>
      </w:pPr>
      <w:r w:rsidRPr="00471B80">
        <w:rPr>
          <w:rFonts w:ascii="Arial" w:hAnsi="Arial" w:cs="Arial"/>
          <w:b/>
          <w:noProof/>
          <w:sz w:val="24"/>
          <w:szCs w:val="24"/>
        </w:rPr>
        <w:t>SA WG2 Meeting #S2-13</w:t>
      </w:r>
      <w:r w:rsidR="00A91331">
        <w:rPr>
          <w:rFonts w:ascii="Arial" w:hAnsi="Arial" w:cs="Arial"/>
          <w:b/>
          <w:noProof/>
          <w:sz w:val="24"/>
          <w:szCs w:val="24"/>
        </w:rPr>
        <w:t>6</w:t>
      </w:r>
      <w:r w:rsidRPr="00471B80">
        <w:rPr>
          <w:rFonts w:ascii="Arial" w:hAnsi="Arial" w:cs="Arial"/>
          <w:b/>
          <w:noProof/>
          <w:sz w:val="24"/>
          <w:szCs w:val="24"/>
        </w:rPr>
        <w:tab/>
      </w:r>
      <w:r w:rsidR="00A70B36" w:rsidRPr="00A70B36">
        <w:t xml:space="preserve"> </w:t>
      </w:r>
      <w:r w:rsidR="00695839" w:rsidRPr="00695839">
        <w:rPr>
          <w:rFonts w:ascii="Arial" w:hAnsi="Arial" w:cs="Arial"/>
          <w:b/>
          <w:noProof/>
          <w:sz w:val="24"/>
          <w:szCs w:val="24"/>
        </w:rPr>
        <w:t>S2-1911302</w:t>
      </w:r>
    </w:p>
    <w:p w14:paraId="4F1BD37B" w14:textId="6A922672" w:rsidR="008F6D80" w:rsidRPr="00471B80" w:rsidRDefault="008F6D80" w:rsidP="00A55B9F">
      <w:pPr>
        <w:tabs>
          <w:tab w:val="right" w:pos="9781"/>
        </w:tabs>
        <w:rPr>
          <w:rFonts w:ascii="Arial" w:hAnsi="Arial" w:cs="Arial"/>
          <w:b/>
          <w:noProof/>
          <w:sz w:val="24"/>
          <w:szCs w:val="24"/>
        </w:rPr>
      </w:pPr>
      <w:r w:rsidRPr="00471B80">
        <w:rPr>
          <w:rFonts w:ascii="Arial" w:hAnsi="Arial" w:cs="Arial"/>
          <w:b/>
          <w:noProof/>
          <w:sz w:val="24"/>
          <w:szCs w:val="24"/>
        </w:rPr>
        <w:t>1</w:t>
      </w:r>
      <w:r w:rsidR="00A91331">
        <w:rPr>
          <w:rFonts w:ascii="Arial" w:hAnsi="Arial" w:cs="Arial"/>
          <w:b/>
          <w:noProof/>
          <w:sz w:val="24"/>
          <w:szCs w:val="24"/>
        </w:rPr>
        <w:t>8</w:t>
      </w:r>
      <w:r w:rsidRPr="00471B80">
        <w:rPr>
          <w:rFonts w:ascii="Arial" w:hAnsi="Arial" w:cs="Arial"/>
          <w:b/>
          <w:noProof/>
          <w:sz w:val="24"/>
          <w:szCs w:val="24"/>
        </w:rPr>
        <w:t xml:space="preserve"> - </w:t>
      </w:r>
      <w:r w:rsidR="00A91331">
        <w:rPr>
          <w:rFonts w:ascii="Arial" w:hAnsi="Arial" w:cs="Arial"/>
          <w:b/>
          <w:noProof/>
          <w:sz w:val="24"/>
          <w:szCs w:val="24"/>
        </w:rPr>
        <w:t>22</w:t>
      </w:r>
      <w:r w:rsidRPr="00471B80">
        <w:rPr>
          <w:rFonts w:ascii="Arial" w:hAnsi="Arial" w:cs="Arial"/>
          <w:b/>
          <w:noProof/>
          <w:sz w:val="24"/>
          <w:szCs w:val="24"/>
        </w:rPr>
        <w:t xml:space="preserve"> October</w:t>
      </w:r>
      <w:r w:rsidR="00A55B9F">
        <w:rPr>
          <w:rFonts w:ascii="Arial" w:hAnsi="Arial" w:cs="Arial"/>
          <w:b/>
          <w:noProof/>
          <w:sz w:val="24"/>
          <w:szCs w:val="24"/>
        </w:rPr>
        <w:t xml:space="preserve"> </w:t>
      </w:r>
      <w:r w:rsidRPr="00471B80">
        <w:rPr>
          <w:rFonts w:ascii="Arial" w:hAnsi="Arial" w:cs="Arial"/>
          <w:b/>
          <w:noProof/>
          <w:sz w:val="24"/>
          <w:szCs w:val="24"/>
        </w:rPr>
        <w:t xml:space="preserve">2019, </w:t>
      </w:r>
      <w:r w:rsidR="00A91331">
        <w:rPr>
          <w:rFonts w:ascii="Arial" w:hAnsi="Arial" w:cs="Arial"/>
          <w:b/>
          <w:noProof/>
          <w:sz w:val="24"/>
          <w:szCs w:val="24"/>
        </w:rPr>
        <w:t>Reno</w:t>
      </w:r>
      <w:r w:rsidR="00A55B9F">
        <w:rPr>
          <w:rFonts w:ascii="Arial" w:hAnsi="Arial" w:cs="Arial"/>
          <w:b/>
          <w:noProof/>
          <w:sz w:val="24"/>
          <w:szCs w:val="24"/>
        </w:rPr>
        <w:t xml:space="preserve"> NV,</w:t>
      </w:r>
      <w:r w:rsidR="00A91331">
        <w:rPr>
          <w:rFonts w:ascii="Arial" w:hAnsi="Arial" w:cs="Arial"/>
          <w:b/>
          <w:noProof/>
          <w:sz w:val="24"/>
          <w:szCs w:val="24"/>
        </w:rPr>
        <w:t xml:space="preserve"> USA</w:t>
      </w:r>
      <w:r w:rsidRPr="00A4380C">
        <w:rPr>
          <w:rFonts w:ascii="Arial" w:hAnsi="Arial" w:cs="Arial"/>
          <w:b/>
          <w:noProof/>
          <w:color w:val="0000FF"/>
        </w:rPr>
        <w:tab/>
        <w:t>(revision of</w:t>
      </w:r>
      <w:r>
        <w:rPr>
          <w:rFonts w:ascii="Arial" w:hAnsi="Arial" w:cs="Arial"/>
          <w:b/>
          <w:noProof/>
          <w:color w:val="0000FF"/>
        </w:rPr>
        <w:t xml:space="preserve"> S2-19xxxxx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36B510" w14:textId="77777777" w:rsidTr="00547111">
        <w:tc>
          <w:tcPr>
            <w:tcW w:w="9641" w:type="dxa"/>
            <w:gridSpan w:val="9"/>
            <w:tcBorders>
              <w:top w:val="single" w:sz="4" w:space="0" w:color="auto"/>
              <w:left w:val="single" w:sz="4" w:space="0" w:color="auto"/>
              <w:right w:val="single" w:sz="4" w:space="0" w:color="auto"/>
            </w:tcBorders>
          </w:tcPr>
          <w:p w14:paraId="31E715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7CAB8" w14:textId="77777777" w:rsidTr="00547111">
        <w:tc>
          <w:tcPr>
            <w:tcW w:w="9641" w:type="dxa"/>
            <w:gridSpan w:val="9"/>
            <w:tcBorders>
              <w:left w:val="single" w:sz="4" w:space="0" w:color="auto"/>
              <w:right w:val="single" w:sz="4" w:space="0" w:color="auto"/>
            </w:tcBorders>
          </w:tcPr>
          <w:p w14:paraId="12CCD0ED" w14:textId="77777777" w:rsidR="001E41F3" w:rsidRDefault="001E41F3">
            <w:pPr>
              <w:pStyle w:val="CRCoverPage"/>
              <w:spacing w:after="0"/>
              <w:jc w:val="center"/>
              <w:rPr>
                <w:noProof/>
              </w:rPr>
            </w:pPr>
            <w:r>
              <w:rPr>
                <w:b/>
                <w:noProof/>
                <w:sz w:val="32"/>
              </w:rPr>
              <w:t>CHANGE REQUEST</w:t>
            </w:r>
          </w:p>
        </w:tc>
      </w:tr>
      <w:tr w:rsidR="001E41F3" w14:paraId="057225B4" w14:textId="77777777" w:rsidTr="00547111">
        <w:tc>
          <w:tcPr>
            <w:tcW w:w="9641" w:type="dxa"/>
            <w:gridSpan w:val="9"/>
            <w:tcBorders>
              <w:left w:val="single" w:sz="4" w:space="0" w:color="auto"/>
              <w:right w:val="single" w:sz="4" w:space="0" w:color="auto"/>
            </w:tcBorders>
          </w:tcPr>
          <w:p w14:paraId="4CA8DEA4" w14:textId="77777777" w:rsidR="001E41F3" w:rsidRDefault="001E41F3">
            <w:pPr>
              <w:pStyle w:val="CRCoverPage"/>
              <w:spacing w:after="0"/>
              <w:rPr>
                <w:noProof/>
                <w:sz w:val="8"/>
                <w:szCs w:val="8"/>
              </w:rPr>
            </w:pPr>
          </w:p>
        </w:tc>
      </w:tr>
      <w:tr w:rsidR="001E41F3" w14:paraId="4F9656F6" w14:textId="77777777" w:rsidTr="00547111">
        <w:tc>
          <w:tcPr>
            <w:tcW w:w="142" w:type="dxa"/>
            <w:tcBorders>
              <w:left w:val="single" w:sz="4" w:space="0" w:color="auto"/>
            </w:tcBorders>
          </w:tcPr>
          <w:p w14:paraId="071D21FE" w14:textId="77777777" w:rsidR="001E41F3" w:rsidRDefault="001E41F3">
            <w:pPr>
              <w:pStyle w:val="CRCoverPage"/>
              <w:spacing w:after="0"/>
              <w:jc w:val="right"/>
              <w:rPr>
                <w:noProof/>
              </w:rPr>
            </w:pPr>
          </w:p>
        </w:tc>
        <w:tc>
          <w:tcPr>
            <w:tcW w:w="1559" w:type="dxa"/>
            <w:shd w:val="pct30" w:color="FFFF00" w:fill="auto"/>
          </w:tcPr>
          <w:p w14:paraId="03ADB836" w14:textId="1BBE681C" w:rsidR="001E41F3" w:rsidRPr="00410371" w:rsidRDefault="00A91331" w:rsidP="00E13F3D">
            <w:pPr>
              <w:pStyle w:val="CRCoverPage"/>
              <w:spacing w:after="0"/>
              <w:jc w:val="right"/>
              <w:rPr>
                <w:b/>
                <w:noProof/>
                <w:sz w:val="28"/>
              </w:rPr>
            </w:pPr>
            <w:r>
              <w:rPr>
                <w:b/>
                <w:noProof/>
                <w:sz w:val="28"/>
              </w:rPr>
              <w:t>23.50</w:t>
            </w:r>
            <w:r w:rsidR="00855F02">
              <w:rPr>
                <w:b/>
                <w:noProof/>
                <w:sz w:val="28"/>
              </w:rPr>
              <w:t>2</w:t>
            </w:r>
          </w:p>
        </w:tc>
        <w:tc>
          <w:tcPr>
            <w:tcW w:w="709" w:type="dxa"/>
          </w:tcPr>
          <w:p w14:paraId="3A80A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737C16" w14:textId="67EEEEDD" w:rsidR="001E41F3" w:rsidRPr="00410371" w:rsidRDefault="00CE0270" w:rsidP="00547111">
            <w:pPr>
              <w:pStyle w:val="CRCoverPage"/>
              <w:spacing w:after="0"/>
              <w:rPr>
                <w:noProof/>
              </w:rPr>
            </w:pPr>
            <w:r>
              <w:rPr>
                <w:b/>
                <w:noProof/>
                <w:sz w:val="28"/>
              </w:rPr>
              <w:t>1</w:t>
            </w:r>
            <w:r w:rsidR="00F72CB6">
              <w:rPr>
                <w:b/>
                <w:noProof/>
                <w:sz w:val="28"/>
              </w:rPr>
              <w:t>899</w:t>
            </w:r>
          </w:p>
        </w:tc>
        <w:tc>
          <w:tcPr>
            <w:tcW w:w="709" w:type="dxa"/>
          </w:tcPr>
          <w:p w14:paraId="0D6C4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C0389" w14:textId="583C0083" w:rsidR="001E41F3" w:rsidRPr="00410371" w:rsidRDefault="0024406E" w:rsidP="00E13F3D">
            <w:pPr>
              <w:pStyle w:val="CRCoverPage"/>
              <w:spacing w:after="0"/>
              <w:jc w:val="center"/>
              <w:rPr>
                <w:b/>
                <w:noProof/>
              </w:rPr>
            </w:pPr>
            <w:r>
              <w:rPr>
                <w:b/>
                <w:noProof/>
              </w:rPr>
              <w:t>-</w:t>
            </w:r>
            <w:bookmarkStart w:id="0" w:name="_GoBack"/>
            <w:bookmarkEnd w:id="0"/>
          </w:p>
        </w:tc>
        <w:tc>
          <w:tcPr>
            <w:tcW w:w="2410" w:type="dxa"/>
          </w:tcPr>
          <w:p w14:paraId="63C05B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761D2B" w14:textId="1904556F" w:rsidR="001E41F3" w:rsidRPr="00410371" w:rsidRDefault="00C273DD">
            <w:pPr>
              <w:pStyle w:val="CRCoverPage"/>
              <w:spacing w:after="0"/>
              <w:jc w:val="center"/>
              <w:rPr>
                <w:noProof/>
                <w:sz w:val="28"/>
              </w:rPr>
            </w:pPr>
            <w:r>
              <w:rPr>
                <w:b/>
                <w:noProof/>
                <w:sz w:val="28"/>
              </w:rPr>
              <w:t>16.2.0</w:t>
            </w:r>
          </w:p>
        </w:tc>
        <w:tc>
          <w:tcPr>
            <w:tcW w:w="143" w:type="dxa"/>
            <w:tcBorders>
              <w:right w:val="single" w:sz="4" w:space="0" w:color="auto"/>
            </w:tcBorders>
          </w:tcPr>
          <w:p w14:paraId="7F49DC53" w14:textId="77777777" w:rsidR="001E41F3" w:rsidRDefault="001E41F3">
            <w:pPr>
              <w:pStyle w:val="CRCoverPage"/>
              <w:spacing w:after="0"/>
              <w:rPr>
                <w:noProof/>
              </w:rPr>
            </w:pPr>
          </w:p>
        </w:tc>
      </w:tr>
      <w:tr w:rsidR="001E41F3" w14:paraId="002C5712" w14:textId="77777777" w:rsidTr="00547111">
        <w:tc>
          <w:tcPr>
            <w:tcW w:w="9641" w:type="dxa"/>
            <w:gridSpan w:val="9"/>
            <w:tcBorders>
              <w:left w:val="single" w:sz="4" w:space="0" w:color="auto"/>
              <w:right w:val="single" w:sz="4" w:space="0" w:color="auto"/>
            </w:tcBorders>
          </w:tcPr>
          <w:p w14:paraId="5592EA1E" w14:textId="77777777" w:rsidR="001E41F3" w:rsidRDefault="001E41F3">
            <w:pPr>
              <w:pStyle w:val="CRCoverPage"/>
              <w:spacing w:after="0"/>
              <w:rPr>
                <w:noProof/>
              </w:rPr>
            </w:pPr>
          </w:p>
        </w:tc>
      </w:tr>
      <w:tr w:rsidR="001E41F3" w14:paraId="002E0FA2" w14:textId="77777777" w:rsidTr="00547111">
        <w:tc>
          <w:tcPr>
            <w:tcW w:w="9641" w:type="dxa"/>
            <w:gridSpan w:val="9"/>
            <w:tcBorders>
              <w:top w:val="single" w:sz="4" w:space="0" w:color="auto"/>
            </w:tcBorders>
          </w:tcPr>
          <w:p w14:paraId="4014FCA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8B1C17" w14:textId="77777777" w:rsidTr="00547111">
        <w:tc>
          <w:tcPr>
            <w:tcW w:w="9641" w:type="dxa"/>
            <w:gridSpan w:val="9"/>
          </w:tcPr>
          <w:p w14:paraId="021A5DBF" w14:textId="77777777" w:rsidR="001E41F3" w:rsidRDefault="001E41F3">
            <w:pPr>
              <w:pStyle w:val="CRCoverPage"/>
              <w:spacing w:after="0"/>
              <w:rPr>
                <w:noProof/>
                <w:sz w:val="8"/>
                <w:szCs w:val="8"/>
              </w:rPr>
            </w:pPr>
          </w:p>
        </w:tc>
      </w:tr>
    </w:tbl>
    <w:p w14:paraId="1BC16C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D778B1" w14:textId="77777777" w:rsidTr="00A7671C">
        <w:tc>
          <w:tcPr>
            <w:tcW w:w="2835" w:type="dxa"/>
          </w:tcPr>
          <w:p w14:paraId="667D4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871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5B7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074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53FCA" w14:textId="77777777" w:rsidR="00F25D98" w:rsidRDefault="00F25D98" w:rsidP="001E41F3">
            <w:pPr>
              <w:pStyle w:val="CRCoverPage"/>
              <w:spacing w:after="0"/>
              <w:jc w:val="center"/>
              <w:rPr>
                <w:b/>
                <w:caps/>
                <w:noProof/>
              </w:rPr>
            </w:pPr>
          </w:p>
        </w:tc>
        <w:tc>
          <w:tcPr>
            <w:tcW w:w="2126" w:type="dxa"/>
          </w:tcPr>
          <w:p w14:paraId="104D0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74826" w14:textId="77777777" w:rsidR="00F25D98" w:rsidRDefault="00F25D98" w:rsidP="001E41F3">
            <w:pPr>
              <w:pStyle w:val="CRCoverPage"/>
              <w:spacing w:after="0"/>
              <w:jc w:val="center"/>
              <w:rPr>
                <w:b/>
                <w:caps/>
                <w:noProof/>
              </w:rPr>
            </w:pPr>
          </w:p>
        </w:tc>
        <w:tc>
          <w:tcPr>
            <w:tcW w:w="1418" w:type="dxa"/>
            <w:tcBorders>
              <w:left w:val="nil"/>
            </w:tcBorders>
          </w:tcPr>
          <w:p w14:paraId="24B7E0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04518" w14:textId="139D35CD" w:rsidR="00F25D98" w:rsidRDefault="00C273DD" w:rsidP="001E41F3">
            <w:pPr>
              <w:pStyle w:val="CRCoverPage"/>
              <w:spacing w:after="0"/>
              <w:jc w:val="center"/>
              <w:rPr>
                <w:b/>
                <w:bCs/>
                <w:caps/>
                <w:noProof/>
              </w:rPr>
            </w:pPr>
            <w:r>
              <w:rPr>
                <w:b/>
                <w:bCs/>
                <w:caps/>
                <w:noProof/>
              </w:rPr>
              <w:t>X</w:t>
            </w:r>
          </w:p>
        </w:tc>
      </w:tr>
    </w:tbl>
    <w:p w14:paraId="083E09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D0F7DC" w14:textId="77777777" w:rsidTr="00547111">
        <w:tc>
          <w:tcPr>
            <w:tcW w:w="9640" w:type="dxa"/>
            <w:gridSpan w:val="11"/>
          </w:tcPr>
          <w:p w14:paraId="4EFA7114" w14:textId="77777777" w:rsidR="001E41F3" w:rsidRDefault="001E41F3">
            <w:pPr>
              <w:pStyle w:val="CRCoverPage"/>
              <w:spacing w:after="0"/>
              <w:rPr>
                <w:noProof/>
                <w:sz w:val="8"/>
                <w:szCs w:val="8"/>
              </w:rPr>
            </w:pPr>
          </w:p>
        </w:tc>
      </w:tr>
      <w:tr w:rsidR="001E41F3" w14:paraId="5FF0F20D" w14:textId="77777777" w:rsidTr="00547111">
        <w:tc>
          <w:tcPr>
            <w:tcW w:w="1843" w:type="dxa"/>
            <w:tcBorders>
              <w:top w:val="single" w:sz="4" w:space="0" w:color="auto"/>
              <w:left w:val="single" w:sz="4" w:space="0" w:color="auto"/>
            </w:tcBorders>
          </w:tcPr>
          <w:p w14:paraId="03C1AC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02F3C" w14:textId="6149985E" w:rsidR="001E41F3" w:rsidRDefault="000C6CAD">
            <w:pPr>
              <w:pStyle w:val="CRCoverPage"/>
              <w:spacing w:after="0"/>
              <w:ind w:left="100"/>
              <w:rPr>
                <w:noProof/>
              </w:rPr>
            </w:pPr>
            <w:r>
              <w:t>Propose updated to Application Data in UDR</w:t>
            </w:r>
          </w:p>
        </w:tc>
      </w:tr>
      <w:tr w:rsidR="001E41F3" w14:paraId="3C0D2CDC" w14:textId="77777777" w:rsidTr="00547111">
        <w:tc>
          <w:tcPr>
            <w:tcW w:w="1843" w:type="dxa"/>
            <w:tcBorders>
              <w:left w:val="single" w:sz="4" w:space="0" w:color="auto"/>
            </w:tcBorders>
          </w:tcPr>
          <w:p w14:paraId="3982D4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0F1107" w14:textId="77777777" w:rsidR="001E41F3" w:rsidRDefault="001E41F3">
            <w:pPr>
              <w:pStyle w:val="CRCoverPage"/>
              <w:spacing w:after="0"/>
              <w:rPr>
                <w:noProof/>
                <w:sz w:val="8"/>
                <w:szCs w:val="8"/>
              </w:rPr>
            </w:pPr>
          </w:p>
        </w:tc>
      </w:tr>
      <w:tr w:rsidR="001E41F3" w14:paraId="1AFA1B59" w14:textId="77777777" w:rsidTr="00547111">
        <w:tc>
          <w:tcPr>
            <w:tcW w:w="1843" w:type="dxa"/>
            <w:tcBorders>
              <w:left w:val="single" w:sz="4" w:space="0" w:color="auto"/>
            </w:tcBorders>
          </w:tcPr>
          <w:p w14:paraId="607EBC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0DA183" w14:textId="38F3B51F" w:rsidR="001E41F3" w:rsidRDefault="006945AE">
            <w:pPr>
              <w:pStyle w:val="CRCoverPage"/>
              <w:spacing w:after="0"/>
              <w:ind w:left="100"/>
              <w:rPr>
                <w:noProof/>
              </w:rPr>
            </w:pPr>
            <w:r>
              <w:rPr>
                <w:noProof/>
              </w:rPr>
              <w:t>Ericsson</w:t>
            </w:r>
          </w:p>
        </w:tc>
      </w:tr>
      <w:tr w:rsidR="001E41F3" w14:paraId="00FF6E22" w14:textId="77777777" w:rsidTr="00547111">
        <w:tc>
          <w:tcPr>
            <w:tcW w:w="1843" w:type="dxa"/>
            <w:tcBorders>
              <w:left w:val="single" w:sz="4" w:space="0" w:color="auto"/>
            </w:tcBorders>
          </w:tcPr>
          <w:p w14:paraId="07F7E9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7229" w14:textId="1147A301" w:rsidR="001E41F3" w:rsidRDefault="006945AE" w:rsidP="00547111">
            <w:pPr>
              <w:pStyle w:val="CRCoverPage"/>
              <w:spacing w:after="0"/>
              <w:ind w:left="100"/>
              <w:rPr>
                <w:noProof/>
              </w:rPr>
            </w:pPr>
            <w:r>
              <w:rPr>
                <w:noProof/>
              </w:rPr>
              <w:t>SA2</w:t>
            </w:r>
          </w:p>
        </w:tc>
      </w:tr>
      <w:tr w:rsidR="001E41F3" w14:paraId="7567C155" w14:textId="77777777" w:rsidTr="00547111">
        <w:tc>
          <w:tcPr>
            <w:tcW w:w="1843" w:type="dxa"/>
            <w:tcBorders>
              <w:left w:val="single" w:sz="4" w:space="0" w:color="auto"/>
            </w:tcBorders>
          </w:tcPr>
          <w:p w14:paraId="6230BC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C25C9E" w14:textId="77777777" w:rsidR="001E41F3" w:rsidRDefault="001E41F3">
            <w:pPr>
              <w:pStyle w:val="CRCoverPage"/>
              <w:spacing w:after="0"/>
              <w:rPr>
                <w:noProof/>
                <w:sz w:val="8"/>
                <w:szCs w:val="8"/>
              </w:rPr>
            </w:pPr>
          </w:p>
        </w:tc>
      </w:tr>
      <w:tr w:rsidR="001E41F3" w14:paraId="58D38FFC" w14:textId="77777777" w:rsidTr="00547111">
        <w:tc>
          <w:tcPr>
            <w:tcW w:w="1843" w:type="dxa"/>
            <w:tcBorders>
              <w:left w:val="single" w:sz="4" w:space="0" w:color="auto"/>
            </w:tcBorders>
          </w:tcPr>
          <w:p w14:paraId="2870D2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5A2CAB" w14:textId="3749F754" w:rsidR="001E41F3" w:rsidRDefault="00BF5D4C">
            <w:pPr>
              <w:pStyle w:val="CRCoverPage"/>
              <w:spacing w:after="0"/>
              <w:ind w:left="100"/>
              <w:rPr>
                <w:noProof/>
              </w:rPr>
            </w:pPr>
            <w:r>
              <w:rPr>
                <w:noProof/>
              </w:rPr>
              <w:t>xBDT</w:t>
            </w:r>
          </w:p>
        </w:tc>
        <w:tc>
          <w:tcPr>
            <w:tcW w:w="567" w:type="dxa"/>
            <w:tcBorders>
              <w:left w:val="nil"/>
            </w:tcBorders>
          </w:tcPr>
          <w:p w14:paraId="1D7054EB" w14:textId="77777777" w:rsidR="001E41F3" w:rsidRDefault="001E41F3">
            <w:pPr>
              <w:pStyle w:val="CRCoverPage"/>
              <w:spacing w:after="0"/>
              <w:ind w:right="100"/>
              <w:rPr>
                <w:noProof/>
              </w:rPr>
            </w:pPr>
          </w:p>
        </w:tc>
        <w:tc>
          <w:tcPr>
            <w:tcW w:w="1417" w:type="dxa"/>
            <w:gridSpan w:val="3"/>
            <w:tcBorders>
              <w:left w:val="nil"/>
            </w:tcBorders>
          </w:tcPr>
          <w:p w14:paraId="797689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55F3D" w14:textId="61DA4224" w:rsidR="001E41F3" w:rsidRDefault="00B5050E">
            <w:pPr>
              <w:pStyle w:val="CRCoverPage"/>
              <w:spacing w:after="0"/>
              <w:ind w:left="100"/>
              <w:rPr>
                <w:noProof/>
              </w:rPr>
            </w:pPr>
            <w:r>
              <w:rPr>
                <w:noProof/>
              </w:rPr>
              <w:t>08-11-2019</w:t>
            </w:r>
          </w:p>
        </w:tc>
      </w:tr>
      <w:tr w:rsidR="001E41F3" w14:paraId="5E80C023" w14:textId="77777777" w:rsidTr="00547111">
        <w:tc>
          <w:tcPr>
            <w:tcW w:w="1843" w:type="dxa"/>
            <w:tcBorders>
              <w:left w:val="single" w:sz="4" w:space="0" w:color="auto"/>
            </w:tcBorders>
          </w:tcPr>
          <w:p w14:paraId="474794CE" w14:textId="77777777" w:rsidR="001E41F3" w:rsidRDefault="001E41F3">
            <w:pPr>
              <w:pStyle w:val="CRCoverPage"/>
              <w:spacing w:after="0"/>
              <w:rPr>
                <w:b/>
                <w:i/>
                <w:noProof/>
                <w:sz w:val="8"/>
                <w:szCs w:val="8"/>
              </w:rPr>
            </w:pPr>
          </w:p>
        </w:tc>
        <w:tc>
          <w:tcPr>
            <w:tcW w:w="1986" w:type="dxa"/>
            <w:gridSpan w:val="4"/>
          </w:tcPr>
          <w:p w14:paraId="20249002" w14:textId="77777777" w:rsidR="001E41F3" w:rsidRDefault="001E41F3">
            <w:pPr>
              <w:pStyle w:val="CRCoverPage"/>
              <w:spacing w:after="0"/>
              <w:rPr>
                <w:noProof/>
                <w:sz w:val="8"/>
                <w:szCs w:val="8"/>
              </w:rPr>
            </w:pPr>
          </w:p>
        </w:tc>
        <w:tc>
          <w:tcPr>
            <w:tcW w:w="2267" w:type="dxa"/>
            <w:gridSpan w:val="2"/>
          </w:tcPr>
          <w:p w14:paraId="35B56928" w14:textId="77777777" w:rsidR="001E41F3" w:rsidRDefault="001E41F3">
            <w:pPr>
              <w:pStyle w:val="CRCoverPage"/>
              <w:spacing w:after="0"/>
              <w:rPr>
                <w:noProof/>
                <w:sz w:val="8"/>
                <w:szCs w:val="8"/>
              </w:rPr>
            </w:pPr>
          </w:p>
        </w:tc>
        <w:tc>
          <w:tcPr>
            <w:tcW w:w="1417" w:type="dxa"/>
            <w:gridSpan w:val="3"/>
          </w:tcPr>
          <w:p w14:paraId="0B8FE180" w14:textId="77777777" w:rsidR="001E41F3" w:rsidRDefault="001E41F3">
            <w:pPr>
              <w:pStyle w:val="CRCoverPage"/>
              <w:spacing w:after="0"/>
              <w:rPr>
                <w:noProof/>
                <w:sz w:val="8"/>
                <w:szCs w:val="8"/>
              </w:rPr>
            </w:pPr>
          </w:p>
        </w:tc>
        <w:tc>
          <w:tcPr>
            <w:tcW w:w="2127" w:type="dxa"/>
            <w:tcBorders>
              <w:right w:val="single" w:sz="4" w:space="0" w:color="auto"/>
            </w:tcBorders>
          </w:tcPr>
          <w:p w14:paraId="29CAA74B" w14:textId="77777777" w:rsidR="001E41F3" w:rsidRDefault="001E41F3">
            <w:pPr>
              <w:pStyle w:val="CRCoverPage"/>
              <w:spacing w:after="0"/>
              <w:rPr>
                <w:noProof/>
                <w:sz w:val="8"/>
                <w:szCs w:val="8"/>
              </w:rPr>
            </w:pPr>
          </w:p>
        </w:tc>
      </w:tr>
      <w:tr w:rsidR="001E41F3" w14:paraId="616D383F" w14:textId="77777777" w:rsidTr="00547111">
        <w:trPr>
          <w:cantSplit/>
        </w:trPr>
        <w:tc>
          <w:tcPr>
            <w:tcW w:w="1843" w:type="dxa"/>
            <w:tcBorders>
              <w:left w:val="single" w:sz="4" w:space="0" w:color="auto"/>
            </w:tcBorders>
          </w:tcPr>
          <w:p w14:paraId="0C57DB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7A6CFE" w14:textId="1EC12FF0" w:rsidR="001E41F3" w:rsidRDefault="00B5050E" w:rsidP="00D24991">
            <w:pPr>
              <w:pStyle w:val="CRCoverPage"/>
              <w:spacing w:after="0"/>
              <w:ind w:left="100" w:right="-609"/>
              <w:rPr>
                <w:b/>
                <w:noProof/>
              </w:rPr>
            </w:pPr>
            <w:r>
              <w:rPr>
                <w:b/>
                <w:noProof/>
              </w:rPr>
              <w:t>F</w:t>
            </w:r>
          </w:p>
        </w:tc>
        <w:tc>
          <w:tcPr>
            <w:tcW w:w="3402" w:type="dxa"/>
            <w:gridSpan w:val="5"/>
            <w:tcBorders>
              <w:left w:val="nil"/>
            </w:tcBorders>
          </w:tcPr>
          <w:p w14:paraId="70B410C1" w14:textId="77777777" w:rsidR="001E41F3" w:rsidRDefault="001E41F3">
            <w:pPr>
              <w:pStyle w:val="CRCoverPage"/>
              <w:spacing w:after="0"/>
              <w:rPr>
                <w:noProof/>
              </w:rPr>
            </w:pPr>
          </w:p>
        </w:tc>
        <w:tc>
          <w:tcPr>
            <w:tcW w:w="1417" w:type="dxa"/>
            <w:gridSpan w:val="3"/>
            <w:tcBorders>
              <w:left w:val="nil"/>
            </w:tcBorders>
          </w:tcPr>
          <w:p w14:paraId="46F3BD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8FFE2" w14:textId="27140610" w:rsidR="001E41F3" w:rsidRDefault="00B5050E">
            <w:pPr>
              <w:pStyle w:val="CRCoverPage"/>
              <w:spacing w:after="0"/>
              <w:ind w:left="100"/>
              <w:rPr>
                <w:noProof/>
              </w:rPr>
            </w:pPr>
            <w:r>
              <w:rPr>
                <w:noProof/>
              </w:rPr>
              <w:t>Rel-16</w:t>
            </w:r>
          </w:p>
        </w:tc>
      </w:tr>
      <w:tr w:rsidR="001E41F3" w14:paraId="6E3D206F" w14:textId="77777777" w:rsidTr="00547111">
        <w:tc>
          <w:tcPr>
            <w:tcW w:w="1843" w:type="dxa"/>
            <w:tcBorders>
              <w:left w:val="single" w:sz="4" w:space="0" w:color="auto"/>
              <w:bottom w:val="single" w:sz="4" w:space="0" w:color="auto"/>
            </w:tcBorders>
          </w:tcPr>
          <w:p w14:paraId="3613BD1A" w14:textId="77777777" w:rsidR="001E41F3" w:rsidRDefault="001E41F3">
            <w:pPr>
              <w:pStyle w:val="CRCoverPage"/>
              <w:spacing w:after="0"/>
              <w:rPr>
                <w:b/>
                <w:i/>
                <w:noProof/>
              </w:rPr>
            </w:pPr>
          </w:p>
        </w:tc>
        <w:tc>
          <w:tcPr>
            <w:tcW w:w="4677" w:type="dxa"/>
            <w:gridSpan w:val="8"/>
            <w:tcBorders>
              <w:bottom w:val="single" w:sz="4" w:space="0" w:color="auto"/>
            </w:tcBorders>
          </w:tcPr>
          <w:p w14:paraId="2E4A5D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A3C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BED00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577157" w14:textId="77777777" w:rsidTr="00547111">
        <w:tc>
          <w:tcPr>
            <w:tcW w:w="1843" w:type="dxa"/>
          </w:tcPr>
          <w:p w14:paraId="3A123245" w14:textId="77777777" w:rsidR="001E41F3" w:rsidRDefault="001E41F3">
            <w:pPr>
              <w:pStyle w:val="CRCoverPage"/>
              <w:spacing w:after="0"/>
              <w:rPr>
                <w:b/>
                <w:i/>
                <w:noProof/>
                <w:sz w:val="8"/>
                <w:szCs w:val="8"/>
              </w:rPr>
            </w:pPr>
          </w:p>
        </w:tc>
        <w:tc>
          <w:tcPr>
            <w:tcW w:w="7797" w:type="dxa"/>
            <w:gridSpan w:val="10"/>
          </w:tcPr>
          <w:p w14:paraId="671F42ED" w14:textId="77777777" w:rsidR="001E41F3" w:rsidRDefault="001E41F3">
            <w:pPr>
              <w:pStyle w:val="CRCoverPage"/>
              <w:spacing w:after="0"/>
              <w:rPr>
                <w:noProof/>
                <w:sz w:val="8"/>
                <w:szCs w:val="8"/>
              </w:rPr>
            </w:pPr>
          </w:p>
        </w:tc>
      </w:tr>
      <w:tr w:rsidR="001E41F3" w14:paraId="3673A807" w14:textId="77777777" w:rsidTr="00547111">
        <w:tc>
          <w:tcPr>
            <w:tcW w:w="2694" w:type="dxa"/>
            <w:gridSpan w:val="2"/>
            <w:tcBorders>
              <w:top w:val="single" w:sz="4" w:space="0" w:color="auto"/>
              <w:left w:val="single" w:sz="4" w:space="0" w:color="auto"/>
            </w:tcBorders>
          </w:tcPr>
          <w:p w14:paraId="76A3D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30140" w14:textId="4A45DDEC" w:rsidR="000B10A1" w:rsidRDefault="002102CB" w:rsidP="00E931FA">
            <w:pPr>
              <w:pStyle w:val="CRCoverPage"/>
              <w:spacing w:after="0"/>
              <w:ind w:left="100"/>
              <w:rPr>
                <w:noProof/>
              </w:rPr>
            </w:pPr>
            <w:r>
              <w:rPr>
                <w:noProof/>
              </w:rPr>
              <w:t>The Application Data includes Background Data Transfer as one of the Data Subsets, that includes both the identifier of the ASP that requests to apply a BDT policy and the BDT reference id to identify the BDT policy.</w:t>
            </w:r>
          </w:p>
        </w:tc>
      </w:tr>
      <w:tr w:rsidR="001E41F3" w14:paraId="44F8130B" w14:textId="77777777" w:rsidTr="00547111">
        <w:tc>
          <w:tcPr>
            <w:tcW w:w="2694" w:type="dxa"/>
            <w:gridSpan w:val="2"/>
            <w:tcBorders>
              <w:left w:val="single" w:sz="4" w:space="0" w:color="auto"/>
            </w:tcBorders>
          </w:tcPr>
          <w:p w14:paraId="0E01DB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573779" w14:textId="77777777" w:rsidR="001E41F3" w:rsidRDefault="001E41F3">
            <w:pPr>
              <w:pStyle w:val="CRCoverPage"/>
              <w:spacing w:after="0"/>
              <w:rPr>
                <w:noProof/>
                <w:sz w:val="8"/>
                <w:szCs w:val="8"/>
              </w:rPr>
            </w:pPr>
          </w:p>
        </w:tc>
      </w:tr>
      <w:tr w:rsidR="001E41F3" w14:paraId="3D5A8A2E" w14:textId="77777777" w:rsidTr="00547111">
        <w:tc>
          <w:tcPr>
            <w:tcW w:w="2694" w:type="dxa"/>
            <w:gridSpan w:val="2"/>
            <w:tcBorders>
              <w:left w:val="single" w:sz="4" w:space="0" w:color="auto"/>
            </w:tcBorders>
          </w:tcPr>
          <w:p w14:paraId="7BFF71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FDFD4" w14:textId="53759D17" w:rsidR="00F6238F" w:rsidRDefault="002102CB">
            <w:pPr>
              <w:pStyle w:val="CRCoverPage"/>
              <w:spacing w:after="0"/>
              <w:ind w:left="100"/>
              <w:rPr>
                <w:noProof/>
              </w:rPr>
            </w:pPr>
            <w:r>
              <w:rPr>
                <w:noProof/>
              </w:rPr>
              <w:t>Clarify the content of the Background Data Transfer Data Subset</w:t>
            </w:r>
          </w:p>
        </w:tc>
      </w:tr>
      <w:tr w:rsidR="001E41F3" w14:paraId="70B37CCD" w14:textId="77777777" w:rsidTr="00547111">
        <w:tc>
          <w:tcPr>
            <w:tcW w:w="2694" w:type="dxa"/>
            <w:gridSpan w:val="2"/>
            <w:tcBorders>
              <w:left w:val="single" w:sz="4" w:space="0" w:color="auto"/>
            </w:tcBorders>
          </w:tcPr>
          <w:p w14:paraId="5573C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69B5F" w14:textId="77777777" w:rsidR="001E41F3" w:rsidRDefault="001E41F3">
            <w:pPr>
              <w:pStyle w:val="CRCoverPage"/>
              <w:spacing w:after="0"/>
              <w:rPr>
                <w:noProof/>
                <w:sz w:val="8"/>
                <w:szCs w:val="8"/>
              </w:rPr>
            </w:pPr>
          </w:p>
        </w:tc>
      </w:tr>
      <w:tr w:rsidR="001E41F3" w14:paraId="7A5B75B1" w14:textId="77777777" w:rsidTr="00547111">
        <w:tc>
          <w:tcPr>
            <w:tcW w:w="2694" w:type="dxa"/>
            <w:gridSpan w:val="2"/>
            <w:tcBorders>
              <w:left w:val="single" w:sz="4" w:space="0" w:color="auto"/>
              <w:bottom w:val="single" w:sz="4" w:space="0" w:color="auto"/>
            </w:tcBorders>
          </w:tcPr>
          <w:p w14:paraId="30C7B6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00A63" w14:textId="44B49337" w:rsidR="001E41F3" w:rsidRDefault="000563DC">
            <w:pPr>
              <w:pStyle w:val="CRCoverPage"/>
              <w:spacing w:after="0"/>
              <w:ind w:left="100"/>
              <w:rPr>
                <w:noProof/>
              </w:rPr>
            </w:pPr>
            <w:r>
              <w:rPr>
                <w:noProof/>
              </w:rPr>
              <w:t>Incomplete specification</w:t>
            </w:r>
            <w:r w:rsidR="00BF5D4C">
              <w:rPr>
                <w:noProof/>
              </w:rPr>
              <w:t>.</w:t>
            </w:r>
          </w:p>
        </w:tc>
      </w:tr>
      <w:tr w:rsidR="001E41F3" w14:paraId="2F028967" w14:textId="77777777" w:rsidTr="00547111">
        <w:tc>
          <w:tcPr>
            <w:tcW w:w="2694" w:type="dxa"/>
            <w:gridSpan w:val="2"/>
          </w:tcPr>
          <w:p w14:paraId="21BEFFB6" w14:textId="77777777" w:rsidR="001E41F3" w:rsidRDefault="001E41F3">
            <w:pPr>
              <w:pStyle w:val="CRCoverPage"/>
              <w:spacing w:after="0"/>
              <w:rPr>
                <w:b/>
                <w:i/>
                <w:noProof/>
                <w:sz w:val="8"/>
                <w:szCs w:val="8"/>
              </w:rPr>
            </w:pPr>
          </w:p>
        </w:tc>
        <w:tc>
          <w:tcPr>
            <w:tcW w:w="6946" w:type="dxa"/>
            <w:gridSpan w:val="9"/>
          </w:tcPr>
          <w:p w14:paraId="3764BF10" w14:textId="77777777" w:rsidR="001E41F3" w:rsidRDefault="001E41F3">
            <w:pPr>
              <w:pStyle w:val="CRCoverPage"/>
              <w:spacing w:after="0"/>
              <w:rPr>
                <w:noProof/>
                <w:sz w:val="8"/>
                <w:szCs w:val="8"/>
              </w:rPr>
            </w:pPr>
          </w:p>
        </w:tc>
      </w:tr>
      <w:tr w:rsidR="001E41F3" w14:paraId="5C7C4C87" w14:textId="77777777" w:rsidTr="00547111">
        <w:tc>
          <w:tcPr>
            <w:tcW w:w="2694" w:type="dxa"/>
            <w:gridSpan w:val="2"/>
            <w:tcBorders>
              <w:top w:val="single" w:sz="4" w:space="0" w:color="auto"/>
              <w:left w:val="single" w:sz="4" w:space="0" w:color="auto"/>
            </w:tcBorders>
          </w:tcPr>
          <w:p w14:paraId="0F5DFD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327D8" w14:textId="6F16FC53" w:rsidR="001E41F3" w:rsidRDefault="008A6E5C">
            <w:pPr>
              <w:pStyle w:val="CRCoverPage"/>
              <w:spacing w:after="0"/>
              <w:ind w:left="100"/>
              <w:rPr>
                <w:noProof/>
              </w:rPr>
            </w:pPr>
            <w:r>
              <w:rPr>
                <w:noProof/>
              </w:rPr>
              <w:t>4.6.11</w:t>
            </w:r>
          </w:p>
        </w:tc>
      </w:tr>
      <w:tr w:rsidR="001E41F3" w14:paraId="75AEA680" w14:textId="77777777" w:rsidTr="00547111">
        <w:tc>
          <w:tcPr>
            <w:tcW w:w="2694" w:type="dxa"/>
            <w:gridSpan w:val="2"/>
            <w:tcBorders>
              <w:left w:val="single" w:sz="4" w:space="0" w:color="auto"/>
            </w:tcBorders>
          </w:tcPr>
          <w:p w14:paraId="2790C6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231A23" w14:textId="77777777" w:rsidR="001E41F3" w:rsidRDefault="001E41F3">
            <w:pPr>
              <w:pStyle w:val="CRCoverPage"/>
              <w:spacing w:after="0"/>
              <w:rPr>
                <w:noProof/>
                <w:sz w:val="8"/>
                <w:szCs w:val="8"/>
              </w:rPr>
            </w:pPr>
          </w:p>
        </w:tc>
      </w:tr>
      <w:tr w:rsidR="001E41F3" w14:paraId="7A14C117" w14:textId="77777777" w:rsidTr="00547111">
        <w:tc>
          <w:tcPr>
            <w:tcW w:w="2694" w:type="dxa"/>
            <w:gridSpan w:val="2"/>
            <w:tcBorders>
              <w:left w:val="single" w:sz="4" w:space="0" w:color="auto"/>
            </w:tcBorders>
          </w:tcPr>
          <w:p w14:paraId="48366B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475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29BE1" w14:textId="77777777" w:rsidR="001E41F3" w:rsidRDefault="001E41F3">
            <w:pPr>
              <w:pStyle w:val="CRCoverPage"/>
              <w:spacing w:after="0"/>
              <w:jc w:val="center"/>
              <w:rPr>
                <w:b/>
                <w:caps/>
                <w:noProof/>
              </w:rPr>
            </w:pPr>
            <w:r>
              <w:rPr>
                <w:b/>
                <w:caps/>
                <w:noProof/>
              </w:rPr>
              <w:t>N</w:t>
            </w:r>
          </w:p>
        </w:tc>
        <w:tc>
          <w:tcPr>
            <w:tcW w:w="2977" w:type="dxa"/>
            <w:gridSpan w:val="4"/>
          </w:tcPr>
          <w:p w14:paraId="6CF2C5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24EC6" w14:textId="77777777" w:rsidR="001E41F3" w:rsidRDefault="001E41F3">
            <w:pPr>
              <w:pStyle w:val="CRCoverPage"/>
              <w:spacing w:after="0"/>
              <w:ind w:left="99"/>
              <w:rPr>
                <w:noProof/>
              </w:rPr>
            </w:pPr>
          </w:p>
        </w:tc>
      </w:tr>
      <w:tr w:rsidR="001E41F3" w14:paraId="182C063D" w14:textId="77777777" w:rsidTr="00547111">
        <w:tc>
          <w:tcPr>
            <w:tcW w:w="2694" w:type="dxa"/>
            <w:gridSpan w:val="2"/>
            <w:tcBorders>
              <w:left w:val="single" w:sz="4" w:space="0" w:color="auto"/>
            </w:tcBorders>
          </w:tcPr>
          <w:p w14:paraId="094094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854AA0" w14:textId="29DDB6E0" w:rsidR="001E41F3" w:rsidRDefault="000563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A601" w14:textId="77777777" w:rsidR="001E41F3" w:rsidRDefault="001E41F3">
            <w:pPr>
              <w:pStyle w:val="CRCoverPage"/>
              <w:spacing w:after="0"/>
              <w:jc w:val="center"/>
              <w:rPr>
                <w:b/>
                <w:caps/>
                <w:noProof/>
              </w:rPr>
            </w:pPr>
          </w:p>
        </w:tc>
        <w:tc>
          <w:tcPr>
            <w:tcW w:w="2977" w:type="dxa"/>
            <w:gridSpan w:val="4"/>
          </w:tcPr>
          <w:p w14:paraId="27C951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59AC18" w14:textId="3127C40D" w:rsidR="001E41F3" w:rsidRDefault="006A1DB2">
            <w:pPr>
              <w:pStyle w:val="CRCoverPage"/>
              <w:spacing w:after="0"/>
              <w:ind w:left="99"/>
              <w:rPr>
                <w:noProof/>
              </w:rPr>
            </w:pPr>
            <w:r>
              <w:rPr>
                <w:noProof/>
              </w:rPr>
              <w:t>TS 23.503 CR</w:t>
            </w:r>
            <w:r w:rsidR="004E3EE2">
              <w:rPr>
                <w:noProof/>
              </w:rPr>
              <w:t xml:space="preserve"> 0321</w:t>
            </w:r>
          </w:p>
        </w:tc>
      </w:tr>
      <w:tr w:rsidR="001E41F3" w14:paraId="5ADE5812" w14:textId="77777777" w:rsidTr="00547111">
        <w:tc>
          <w:tcPr>
            <w:tcW w:w="2694" w:type="dxa"/>
            <w:gridSpan w:val="2"/>
            <w:tcBorders>
              <w:left w:val="single" w:sz="4" w:space="0" w:color="auto"/>
            </w:tcBorders>
          </w:tcPr>
          <w:p w14:paraId="6BF80C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103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F0681" w14:textId="39BD7941" w:rsidR="001E41F3" w:rsidRDefault="000563DC">
            <w:pPr>
              <w:pStyle w:val="CRCoverPage"/>
              <w:spacing w:after="0"/>
              <w:jc w:val="center"/>
              <w:rPr>
                <w:b/>
                <w:caps/>
                <w:noProof/>
              </w:rPr>
            </w:pPr>
            <w:r>
              <w:rPr>
                <w:b/>
                <w:caps/>
                <w:noProof/>
              </w:rPr>
              <w:t>X</w:t>
            </w:r>
          </w:p>
        </w:tc>
        <w:tc>
          <w:tcPr>
            <w:tcW w:w="2977" w:type="dxa"/>
            <w:gridSpan w:val="4"/>
          </w:tcPr>
          <w:p w14:paraId="3C6982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31521" w14:textId="77777777" w:rsidR="001E41F3" w:rsidRDefault="00145D43">
            <w:pPr>
              <w:pStyle w:val="CRCoverPage"/>
              <w:spacing w:after="0"/>
              <w:ind w:left="99"/>
              <w:rPr>
                <w:noProof/>
              </w:rPr>
            </w:pPr>
            <w:r>
              <w:rPr>
                <w:noProof/>
              </w:rPr>
              <w:t xml:space="preserve">TS/TR ... CR ... </w:t>
            </w:r>
          </w:p>
        </w:tc>
      </w:tr>
      <w:tr w:rsidR="001E41F3" w14:paraId="10ADBDE9" w14:textId="77777777" w:rsidTr="00547111">
        <w:tc>
          <w:tcPr>
            <w:tcW w:w="2694" w:type="dxa"/>
            <w:gridSpan w:val="2"/>
            <w:tcBorders>
              <w:left w:val="single" w:sz="4" w:space="0" w:color="auto"/>
            </w:tcBorders>
          </w:tcPr>
          <w:p w14:paraId="1EE596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EF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43392" w14:textId="34E19033" w:rsidR="001E41F3" w:rsidRDefault="000563DC">
            <w:pPr>
              <w:pStyle w:val="CRCoverPage"/>
              <w:spacing w:after="0"/>
              <w:jc w:val="center"/>
              <w:rPr>
                <w:b/>
                <w:caps/>
                <w:noProof/>
              </w:rPr>
            </w:pPr>
            <w:r>
              <w:rPr>
                <w:b/>
                <w:caps/>
                <w:noProof/>
              </w:rPr>
              <w:t>X</w:t>
            </w:r>
          </w:p>
        </w:tc>
        <w:tc>
          <w:tcPr>
            <w:tcW w:w="2977" w:type="dxa"/>
            <w:gridSpan w:val="4"/>
          </w:tcPr>
          <w:p w14:paraId="062B6A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400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E0C73D" w14:textId="77777777" w:rsidTr="008863B9">
        <w:tc>
          <w:tcPr>
            <w:tcW w:w="2694" w:type="dxa"/>
            <w:gridSpan w:val="2"/>
            <w:tcBorders>
              <w:left w:val="single" w:sz="4" w:space="0" w:color="auto"/>
            </w:tcBorders>
          </w:tcPr>
          <w:p w14:paraId="745B3EE0" w14:textId="77777777" w:rsidR="001E41F3" w:rsidRDefault="001E41F3">
            <w:pPr>
              <w:pStyle w:val="CRCoverPage"/>
              <w:spacing w:after="0"/>
              <w:rPr>
                <w:b/>
                <w:i/>
                <w:noProof/>
              </w:rPr>
            </w:pPr>
          </w:p>
        </w:tc>
        <w:tc>
          <w:tcPr>
            <w:tcW w:w="6946" w:type="dxa"/>
            <w:gridSpan w:val="9"/>
            <w:tcBorders>
              <w:right w:val="single" w:sz="4" w:space="0" w:color="auto"/>
            </w:tcBorders>
          </w:tcPr>
          <w:p w14:paraId="6B881028" w14:textId="77777777" w:rsidR="001E41F3" w:rsidRDefault="001E41F3">
            <w:pPr>
              <w:pStyle w:val="CRCoverPage"/>
              <w:spacing w:after="0"/>
              <w:rPr>
                <w:noProof/>
              </w:rPr>
            </w:pPr>
          </w:p>
        </w:tc>
      </w:tr>
      <w:tr w:rsidR="001E41F3" w14:paraId="267F3AE3" w14:textId="77777777" w:rsidTr="008863B9">
        <w:tc>
          <w:tcPr>
            <w:tcW w:w="2694" w:type="dxa"/>
            <w:gridSpan w:val="2"/>
            <w:tcBorders>
              <w:left w:val="single" w:sz="4" w:space="0" w:color="auto"/>
              <w:bottom w:val="single" w:sz="4" w:space="0" w:color="auto"/>
            </w:tcBorders>
          </w:tcPr>
          <w:p w14:paraId="134860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2D49" w14:textId="77777777" w:rsidR="001E41F3" w:rsidRDefault="001E41F3">
            <w:pPr>
              <w:pStyle w:val="CRCoverPage"/>
              <w:spacing w:after="0"/>
              <w:ind w:left="100"/>
              <w:rPr>
                <w:noProof/>
              </w:rPr>
            </w:pPr>
          </w:p>
        </w:tc>
      </w:tr>
      <w:tr w:rsidR="008863B9" w:rsidRPr="008863B9" w14:paraId="6AB72C23" w14:textId="77777777" w:rsidTr="008863B9">
        <w:tc>
          <w:tcPr>
            <w:tcW w:w="2694" w:type="dxa"/>
            <w:gridSpan w:val="2"/>
            <w:tcBorders>
              <w:top w:val="single" w:sz="4" w:space="0" w:color="auto"/>
              <w:bottom w:val="single" w:sz="4" w:space="0" w:color="auto"/>
            </w:tcBorders>
          </w:tcPr>
          <w:p w14:paraId="7A02E9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41DC6" w14:textId="77777777" w:rsidR="008863B9" w:rsidRPr="008863B9" w:rsidRDefault="008863B9">
            <w:pPr>
              <w:pStyle w:val="CRCoverPage"/>
              <w:spacing w:after="0"/>
              <w:ind w:left="100"/>
              <w:rPr>
                <w:noProof/>
                <w:sz w:val="8"/>
                <w:szCs w:val="8"/>
              </w:rPr>
            </w:pPr>
          </w:p>
        </w:tc>
      </w:tr>
      <w:tr w:rsidR="008863B9" w14:paraId="64843CEE" w14:textId="77777777" w:rsidTr="008863B9">
        <w:tc>
          <w:tcPr>
            <w:tcW w:w="2694" w:type="dxa"/>
            <w:gridSpan w:val="2"/>
            <w:tcBorders>
              <w:top w:val="single" w:sz="4" w:space="0" w:color="auto"/>
              <w:left w:val="single" w:sz="4" w:space="0" w:color="auto"/>
              <w:bottom w:val="single" w:sz="4" w:space="0" w:color="auto"/>
            </w:tcBorders>
          </w:tcPr>
          <w:p w14:paraId="10253A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3BBB0" w14:textId="77777777" w:rsidR="008863B9" w:rsidRDefault="008863B9">
            <w:pPr>
              <w:pStyle w:val="CRCoverPage"/>
              <w:spacing w:after="0"/>
              <w:ind w:left="100"/>
              <w:rPr>
                <w:noProof/>
              </w:rPr>
            </w:pPr>
          </w:p>
        </w:tc>
      </w:tr>
    </w:tbl>
    <w:p w14:paraId="4022692D" w14:textId="77777777" w:rsidR="001E41F3" w:rsidRDefault="001E41F3">
      <w:pPr>
        <w:pStyle w:val="CRCoverPage"/>
        <w:spacing w:after="0"/>
        <w:rPr>
          <w:noProof/>
          <w:sz w:val="8"/>
          <w:szCs w:val="8"/>
        </w:rPr>
      </w:pPr>
    </w:p>
    <w:p w14:paraId="0329C0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29191F" w14:textId="51B30368" w:rsidR="00662DA1" w:rsidRDefault="00662DA1" w:rsidP="0066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changes</w:t>
      </w:r>
    </w:p>
    <w:p w14:paraId="3C368D2D" w14:textId="77777777" w:rsidR="002102CB" w:rsidRPr="00140E21" w:rsidRDefault="002102CB" w:rsidP="002102CB">
      <w:pPr>
        <w:pStyle w:val="Heading4"/>
        <w:rPr>
          <w:rFonts w:eastAsia="SimSun"/>
        </w:rPr>
      </w:pPr>
      <w:bookmarkStart w:id="3" w:name="_Toc20204674"/>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3"/>
    </w:p>
    <w:p w14:paraId="13D2C4FA" w14:textId="77777777" w:rsidR="002102CB" w:rsidRPr="00140E21" w:rsidRDefault="002102CB" w:rsidP="002102CB">
      <w:pPr>
        <w:pStyle w:val="Heading5"/>
        <w:rPr>
          <w:rFonts w:eastAsia="SimSun"/>
          <w:lang w:eastAsia="zh-CN"/>
        </w:rPr>
      </w:pPr>
      <w:bookmarkStart w:id="4" w:name="_Toc20204675"/>
      <w:r w:rsidRPr="00140E21">
        <w:rPr>
          <w:rFonts w:eastAsia="SimSun"/>
          <w:lang w:eastAsia="zh-CN"/>
        </w:rPr>
        <w:t>5.2.12.2.1</w:t>
      </w:r>
      <w:r w:rsidRPr="00140E21">
        <w:rPr>
          <w:rFonts w:eastAsia="SimSun"/>
          <w:lang w:eastAsia="zh-CN"/>
        </w:rPr>
        <w:tab/>
        <w:t>General</w:t>
      </w:r>
      <w:bookmarkEnd w:id="4"/>
    </w:p>
    <w:p w14:paraId="17DB6531" w14:textId="77777777" w:rsidR="002102CB" w:rsidRPr="00140E21" w:rsidRDefault="002102CB" w:rsidP="002102C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6C5CF62" w14:textId="77777777" w:rsidR="002102CB" w:rsidRPr="00140E21" w:rsidRDefault="002102CB" w:rsidP="002102CB">
      <w:pPr>
        <w:pStyle w:val="B1"/>
        <w:rPr>
          <w:rFonts w:eastAsia="SimSun"/>
          <w:lang w:eastAsia="zh-CN"/>
        </w:rPr>
      </w:pPr>
      <w:r w:rsidRPr="00140E21">
        <w:rPr>
          <w:rFonts w:eastAsia="SimSun"/>
          <w:lang w:eastAsia="zh-CN"/>
        </w:rPr>
        <w:t>-</w:t>
      </w:r>
      <w:r w:rsidRPr="00140E21">
        <w:rPr>
          <w:rFonts w:eastAsia="SimSun"/>
          <w:lang w:eastAsia="zh-CN"/>
        </w:rPr>
        <w:tab/>
        <w:t xml:space="preserve">Data Set </w:t>
      </w:r>
      <w:proofErr w:type="gramStart"/>
      <w:r w:rsidRPr="00140E21">
        <w:rPr>
          <w:rFonts w:eastAsia="SimSun"/>
          <w:lang w:eastAsia="zh-CN"/>
        </w:rPr>
        <w:t>Identifier:.</w:t>
      </w:r>
      <w:proofErr w:type="gramEnd"/>
      <w:r w:rsidRPr="00140E21">
        <w:rPr>
          <w:rFonts w:eastAsia="SimSun"/>
          <w:lang w:eastAsia="zh-CN"/>
        </w:rPr>
        <w:t xml:space="preserve"> uniquely identifies the requested set of data within the UDR (see clause 4.2.5).</w:t>
      </w:r>
    </w:p>
    <w:p w14:paraId="7DB1C07C" w14:textId="77777777" w:rsidR="002102CB" w:rsidRPr="00140E21" w:rsidRDefault="002102CB" w:rsidP="002102C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73245BE" w14:textId="77777777" w:rsidR="002102CB" w:rsidRPr="00140E21" w:rsidRDefault="002102CB" w:rsidP="002102C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EAA44B1" w14:textId="77777777" w:rsidR="002102CB" w:rsidRPr="00140E21" w:rsidRDefault="002102CB" w:rsidP="002102C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51A1CC1" w14:textId="77777777" w:rsidR="002102CB" w:rsidRPr="00140E21" w:rsidRDefault="002102CB" w:rsidP="002102C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05CE0BE2" w14:textId="77777777" w:rsidR="002102CB" w:rsidRPr="00140E21" w:rsidRDefault="002102CB" w:rsidP="002102C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CAA82A4" w14:textId="77777777" w:rsidR="002102CB" w:rsidRPr="00140E21" w:rsidRDefault="002102CB" w:rsidP="002102C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462A77E" w14:textId="77777777" w:rsidR="002102CB" w:rsidRPr="00140E21" w:rsidRDefault="002102CB" w:rsidP="002102C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7C0656B" w14:textId="77777777" w:rsidR="002102CB" w:rsidRPr="00140E21" w:rsidRDefault="002102CB" w:rsidP="002102CB">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102CB" w:rsidRPr="00140E21" w14:paraId="3B2811DA" w14:textId="77777777" w:rsidTr="00E71D52">
        <w:tc>
          <w:tcPr>
            <w:tcW w:w="1984" w:type="dxa"/>
            <w:tcBorders>
              <w:bottom w:val="single" w:sz="4" w:space="0" w:color="auto"/>
            </w:tcBorders>
          </w:tcPr>
          <w:p w14:paraId="4AFF68C7" w14:textId="77777777" w:rsidR="002102CB" w:rsidRPr="00140E21" w:rsidRDefault="002102CB" w:rsidP="00E71D52">
            <w:pPr>
              <w:pStyle w:val="TAH"/>
              <w:rPr>
                <w:rFonts w:eastAsia="SimSun"/>
                <w:lang w:eastAsia="zh-CN"/>
              </w:rPr>
            </w:pPr>
            <w:r w:rsidRPr="00140E21">
              <w:rPr>
                <w:rFonts w:eastAsia="Malgun Gothic"/>
              </w:rPr>
              <w:t>Data Set</w:t>
            </w:r>
          </w:p>
        </w:tc>
        <w:tc>
          <w:tcPr>
            <w:tcW w:w="3119" w:type="dxa"/>
          </w:tcPr>
          <w:p w14:paraId="436368E5" w14:textId="77777777" w:rsidR="002102CB" w:rsidRPr="00140E21" w:rsidRDefault="002102CB" w:rsidP="00E71D52">
            <w:pPr>
              <w:pStyle w:val="TAH"/>
              <w:rPr>
                <w:rFonts w:eastAsia="SimSun"/>
                <w:lang w:eastAsia="zh-CN"/>
              </w:rPr>
            </w:pPr>
            <w:r w:rsidRPr="00140E21">
              <w:rPr>
                <w:rFonts w:eastAsia="Malgun Gothic"/>
              </w:rPr>
              <w:t>Data Subset</w:t>
            </w:r>
          </w:p>
        </w:tc>
        <w:tc>
          <w:tcPr>
            <w:tcW w:w="1984" w:type="dxa"/>
          </w:tcPr>
          <w:p w14:paraId="57BBE16C" w14:textId="77777777" w:rsidR="002102CB" w:rsidRPr="00140E21" w:rsidRDefault="002102CB" w:rsidP="00E71D52">
            <w:pPr>
              <w:pStyle w:val="TAH"/>
              <w:rPr>
                <w:rFonts w:eastAsia="SimSun"/>
                <w:lang w:eastAsia="zh-CN"/>
              </w:rPr>
            </w:pPr>
            <w:r w:rsidRPr="00140E21">
              <w:rPr>
                <w:rFonts w:eastAsia="Malgun Gothic"/>
              </w:rPr>
              <w:t>Data Key</w:t>
            </w:r>
          </w:p>
        </w:tc>
        <w:tc>
          <w:tcPr>
            <w:tcW w:w="1843" w:type="dxa"/>
          </w:tcPr>
          <w:p w14:paraId="5DC3C9F8" w14:textId="77777777" w:rsidR="002102CB" w:rsidRPr="00140E21" w:rsidRDefault="002102CB" w:rsidP="00E71D52">
            <w:pPr>
              <w:pStyle w:val="TAH"/>
              <w:rPr>
                <w:rFonts w:eastAsia="SimSun"/>
                <w:lang w:eastAsia="zh-CN"/>
              </w:rPr>
            </w:pPr>
            <w:r w:rsidRPr="00140E21">
              <w:rPr>
                <w:rFonts w:eastAsia="Malgun Gothic"/>
              </w:rPr>
              <w:t>Data Sub Key</w:t>
            </w:r>
          </w:p>
        </w:tc>
      </w:tr>
      <w:tr w:rsidR="002102CB" w:rsidRPr="00140E21" w14:paraId="70F9B800" w14:textId="77777777" w:rsidTr="00E71D52">
        <w:tc>
          <w:tcPr>
            <w:tcW w:w="1984" w:type="dxa"/>
            <w:tcBorders>
              <w:bottom w:val="nil"/>
            </w:tcBorders>
          </w:tcPr>
          <w:p w14:paraId="0B419B1C" w14:textId="77777777" w:rsidR="002102CB" w:rsidRPr="00140E21" w:rsidRDefault="002102CB" w:rsidP="00E71D52">
            <w:pPr>
              <w:pStyle w:val="TAL"/>
              <w:rPr>
                <w:rFonts w:eastAsia="SimSun"/>
                <w:lang w:eastAsia="zh-CN"/>
              </w:rPr>
            </w:pPr>
          </w:p>
        </w:tc>
        <w:tc>
          <w:tcPr>
            <w:tcW w:w="3119" w:type="dxa"/>
          </w:tcPr>
          <w:p w14:paraId="6EE83C83" w14:textId="77777777" w:rsidR="002102CB" w:rsidRPr="00140E21" w:rsidRDefault="002102CB" w:rsidP="00E71D52">
            <w:pPr>
              <w:pStyle w:val="TAL"/>
              <w:rPr>
                <w:rFonts w:eastAsia="SimSun"/>
                <w:lang w:eastAsia="zh-CN"/>
              </w:rPr>
            </w:pPr>
            <w:r w:rsidRPr="00140E21">
              <w:t>Access and Mobility Subscription data</w:t>
            </w:r>
          </w:p>
        </w:tc>
        <w:tc>
          <w:tcPr>
            <w:tcW w:w="1984" w:type="dxa"/>
          </w:tcPr>
          <w:p w14:paraId="5E666865" w14:textId="77777777" w:rsidR="002102CB" w:rsidRPr="00140E21" w:rsidRDefault="002102CB" w:rsidP="00E71D52">
            <w:pPr>
              <w:pStyle w:val="TAL"/>
              <w:rPr>
                <w:rFonts w:eastAsia="SimSun"/>
                <w:lang w:eastAsia="zh-CN"/>
              </w:rPr>
            </w:pPr>
            <w:r w:rsidRPr="00140E21">
              <w:rPr>
                <w:rFonts w:eastAsia="Malgun Gothic"/>
              </w:rPr>
              <w:t>SUPI</w:t>
            </w:r>
          </w:p>
        </w:tc>
        <w:tc>
          <w:tcPr>
            <w:tcW w:w="1843" w:type="dxa"/>
          </w:tcPr>
          <w:p w14:paraId="19BFDFCF" w14:textId="77777777" w:rsidR="002102CB" w:rsidRPr="00140E21" w:rsidRDefault="002102CB" w:rsidP="00E71D52">
            <w:pPr>
              <w:pStyle w:val="TAL"/>
              <w:rPr>
                <w:rFonts w:eastAsia="SimSun"/>
                <w:lang w:eastAsia="zh-CN"/>
              </w:rPr>
            </w:pPr>
            <w:r w:rsidRPr="00140E21">
              <w:rPr>
                <w:rFonts w:eastAsia="Malgun Gothic"/>
              </w:rPr>
              <w:t>-</w:t>
            </w:r>
          </w:p>
        </w:tc>
      </w:tr>
      <w:tr w:rsidR="002102CB" w:rsidRPr="00140E21" w14:paraId="7EB141F3" w14:textId="77777777" w:rsidTr="00E71D52">
        <w:tc>
          <w:tcPr>
            <w:tcW w:w="1984" w:type="dxa"/>
            <w:tcBorders>
              <w:top w:val="nil"/>
              <w:bottom w:val="nil"/>
            </w:tcBorders>
          </w:tcPr>
          <w:p w14:paraId="3714D3DB" w14:textId="77777777" w:rsidR="002102CB" w:rsidRPr="00140E21" w:rsidRDefault="002102CB" w:rsidP="00E71D52">
            <w:pPr>
              <w:pStyle w:val="TAL"/>
              <w:rPr>
                <w:rFonts w:eastAsia="SimSun"/>
                <w:lang w:eastAsia="zh-CN"/>
              </w:rPr>
            </w:pPr>
          </w:p>
        </w:tc>
        <w:tc>
          <w:tcPr>
            <w:tcW w:w="3119" w:type="dxa"/>
            <w:tcBorders>
              <w:bottom w:val="single" w:sz="4" w:space="0" w:color="auto"/>
            </w:tcBorders>
            <w:vAlign w:val="center"/>
          </w:tcPr>
          <w:p w14:paraId="35105C24" w14:textId="77777777" w:rsidR="002102CB" w:rsidRPr="00140E21" w:rsidRDefault="002102CB" w:rsidP="00E71D52">
            <w:pPr>
              <w:pStyle w:val="TAL"/>
            </w:pPr>
            <w:r w:rsidRPr="00140E21">
              <w:t xml:space="preserve">SMF Selection Subscription data </w:t>
            </w:r>
          </w:p>
        </w:tc>
        <w:tc>
          <w:tcPr>
            <w:tcW w:w="1984" w:type="dxa"/>
            <w:tcBorders>
              <w:bottom w:val="single" w:sz="4" w:space="0" w:color="auto"/>
            </w:tcBorders>
          </w:tcPr>
          <w:p w14:paraId="4FAB93EA" w14:textId="77777777" w:rsidR="002102CB" w:rsidRPr="00140E21" w:rsidRDefault="002102CB" w:rsidP="00E71D52">
            <w:pPr>
              <w:pStyle w:val="TAL"/>
              <w:rPr>
                <w:rFonts w:eastAsia="Malgun Gothic"/>
              </w:rPr>
            </w:pPr>
            <w:r w:rsidRPr="00140E21">
              <w:rPr>
                <w:rFonts w:eastAsia="Malgun Gothic"/>
              </w:rPr>
              <w:t>SUPI</w:t>
            </w:r>
          </w:p>
        </w:tc>
        <w:tc>
          <w:tcPr>
            <w:tcW w:w="1843" w:type="dxa"/>
          </w:tcPr>
          <w:p w14:paraId="045652C0" w14:textId="77777777" w:rsidR="002102CB" w:rsidRPr="00140E21" w:rsidRDefault="002102CB" w:rsidP="00E71D52">
            <w:pPr>
              <w:pStyle w:val="TAL"/>
              <w:rPr>
                <w:rFonts w:eastAsia="Malgun Gothic"/>
              </w:rPr>
            </w:pPr>
            <w:r w:rsidRPr="00140E21">
              <w:rPr>
                <w:rFonts w:eastAsia="Malgun Gothic"/>
              </w:rPr>
              <w:t>-</w:t>
            </w:r>
          </w:p>
        </w:tc>
      </w:tr>
      <w:tr w:rsidR="002102CB" w:rsidRPr="00140E21" w14:paraId="630A1262" w14:textId="77777777" w:rsidTr="00E71D52">
        <w:tc>
          <w:tcPr>
            <w:tcW w:w="1984" w:type="dxa"/>
            <w:tcBorders>
              <w:top w:val="nil"/>
              <w:bottom w:val="nil"/>
            </w:tcBorders>
          </w:tcPr>
          <w:p w14:paraId="713BFBF0" w14:textId="77777777" w:rsidR="002102CB" w:rsidRPr="00140E21" w:rsidRDefault="002102CB" w:rsidP="00E71D52">
            <w:pPr>
              <w:pStyle w:val="TAL"/>
              <w:rPr>
                <w:rFonts w:eastAsia="SimSun"/>
                <w:lang w:eastAsia="zh-CN"/>
              </w:rPr>
            </w:pPr>
          </w:p>
        </w:tc>
        <w:tc>
          <w:tcPr>
            <w:tcW w:w="3119" w:type="dxa"/>
            <w:tcBorders>
              <w:bottom w:val="nil"/>
            </w:tcBorders>
            <w:vAlign w:val="center"/>
          </w:tcPr>
          <w:p w14:paraId="253D1F59" w14:textId="77777777" w:rsidR="002102CB" w:rsidRPr="00140E21" w:rsidRDefault="002102CB" w:rsidP="00E71D52">
            <w:pPr>
              <w:pStyle w:val="TAL"/>
            </w:pPr>
            <w:r w:rsidRPr="00140E21">
              <w:t>UE context in SMF data</w:t>
            </w:r>
          </w:p>
        </w:tc>
        <w:tc>
          <w:tcPr>
            <w:tcW w:w="1984" w:type="dxa"/>
            <w:tcBorders>
              <w:bottom w:val="nil"/>
            </w:tcBorders>
          </w:tcPr>
          <w:p w14:paraId="34E8683C" w14:textId="77777777" w:rsidR="002102CB" w:rsidRPr="00140E21" w:rsidRDefault="002102CB" w:rsidP="00E71D52">
            <w:pPr>
              <w:pStyle w:val="TAL"/>
              <w:rPr>
                <w:rFonts w:eastAsia="Malgun Gothic"/>
              </w:rPr>
            </w:pPr>
            <w:r w:rsidRPr="00140E21">
              <w:rPr>
                <w:rFonts w:eastAsia="Malgun Gothic"/>
              </w:rPr>
              <w:t>SUPI</w:t>
            </w:r>
          </w:p>
        </w:tc>
        <w:tc>
          <w:tcPr>
            <w:tcW w:w="1843" w:type="dxa"/>
          </w:tcPr>
          <w:p w14:paraId="52F38389" w14:textId="77777777" w:rsidR="002102CB" w:rsidRPr="00140E21" w:rsidRDefault="002102CB" w:rsidP="00E71D52">
            <w:pPr>
              <w:pStyle w:val="TAL"/>
              <w:rPr>
                <w:rFonts w:eastAsia="Malgun Gothic"/>
              </w:rPr>
            </w:pPr>
            <w:r w:rsidRPr="00140E21">
              <w:rPr>
                <w:rFonts w:eastAsia="Malgun Gothic"/>
              </w:rPr>
              <w:t>PDU Session ID or DNN</w:t>
            </w:r>
          </w:p>
        </w:tc>
      </w:tr>
      <w:tr w:rsidR="002102CB" w:rsidRPr="00140E21" w14:paraId="3F9B953E" w14:textId="77777777" w:rsidTr="00E71D52">
        <w:tc>
          <w:tcPr>
            <w:tcW w:w="1984" w:type="dxa"/>
            <w:tcBorders>
              <w:top w:val="nil"/>
              <w:bottom w:val="nil"/>
            </w:tcBorders>
          </w:tcPr>
          <w:p w14:paraId="14701DDC" w14:textId="77777777" w:rsidR="002102CB" w:rsidRPr="00140E21" w:rsidRDefault="002102CB" w:rsidP="00E71D52">
            <w:pPr>
              <w:pStyle w:val="TAL"/>
              <w:rPr>
                <w:rFonts w:eastAsia="SimSun"/>
                <w:lang w:eastAsia="zh-CN"/>
              </w:rPr>
            </w:pPr>
            <w:r w:rsidRPr="00140E21">
              <w:rPr>
                <w:rFonts w:eastAsia="SimSun"/>
                <w:lang w:eastAsia="zh-CN"/>
              </w:rPr>
              <w:t>Subscription Data (see clause 5.2.3.3.1)</w:t>
            </w:r>
          </w:p>
        </w:tc>
        <w:tc>
          <w:tcPr>
            <w:tcW w:w="3119" w:type="dxa"/>
          </w:tcPr>
          <w:p w14:paraId="2C3635BF" w14:textId="77777777" w:rsidR="002102CB" w:rsidRPr="00140E21" w:rsidRDefault="002102CB" w:rsidP="00E71D52">
            <w:pPr>
              <w:pStyle w:val="TAL"/>
            </w:pPr>
            <w:r w:rsidRPr="00140E21">
              <w:t xml:space="preserve">SMS Management Subscription data </w:t>
            </w:r>
          </w:p>
        </w:tc>
        <w:tc>
          <w:tcPr>
            <w:tcW w:w="1984" w:type="dxa"/>
          </w:tcPr>
          <w:p w14:paraId="36B8BC66" w14:textId="77777777" w:rsidR="002102CB" w:rsidRPr="00140E21" w:rsidRDefault="002102CB" w:rsidP="00E71D52">
            <w:pPr>
              <w:pStyle w:val="TAL"/>
              <w:rPr>
                <w:rFonts w:eastAsia="Malgun Gothic"/>
              </w:rPr>
            </w:pPr>
            <w:r w:rsidRPr="00140E21">
              <w:rPr>
                <w:rFonts w:eastAsia="Malgun Gothic"/>
              </w:rPr>
              <w:t>SUPI</w:t>
            </w:r>
          </w:p>
        </w:tc>
        <w:tc>
          <w:tcPr>
            <w:tcW w:w="1843" w:type="dxa"/>
          </w:tcPr>
          <w:p w14:paraId="682070FD" w14:textId="77777777" w:rsidR="002102CB" w:rsidRPr="00140E21" w:rsidRDefault="002102CB" w:rsidP="00E71D52">
            <w:pPr>
              <w:pStyle w:val="TAL"/>
              <w:rPr>
                <w:rFonts w:eastAsia="Malgun Gothic"/>
              </w:rPr>
            </w:pPr>
            <w:r w:rsidRPr="00140E21">
              <w:rPr>
                <w:rFonts w:eastAsia="Malgun Gothic"/>
              </w:rPr>
              <w:t>-</w:t>
            </w:r>
          </w:p>
        </w:tc>
      </w:tr>
      <w:tr w:rsidR="002102CB" w:rsidRPr="00140E21" w14:paraId="4055F0EF" w14:textId="77777777" w:rsidTr="00E71D52">
        <w:tc>
          <w:tcPr>
            <w:tcW w:w="1984" w:type="dxa"/>
            <w:tcBorders>
              <w:top w:val="nil"/>
              <w:bottom w:val="nil"/>
            </w:tcBorders>
          </w:tcPr>
          <w:p w14:paraId="4EB9449D" w14:textId="77777777" w:rsidR="002102CB" w:rsidRPr="00140E21" w:rsidRDefault="002102CB" w:rsidP="00E71D52">
            <w:pPr>
              <w:pStyle w:val="TAL"/>
              <w:rPr>
                <w:rFonts w:eastAsia="SimSun"/>
                <w:lang w:eastAsia="zh-CN"/>
              </w:rPr>
            </w:pPr>
          </w:p>
        </w:tc>
        <w:tc>
          <w:tcPr>
            <w:tcW w:w="3119" w:type="dxa"/>
            <w:tcBorders>
              <w:bottom w:val="single" w:sz="4" w:space="0" w:color="auto"/>
            </w:tcBorders>
            <w:vAlign w:val="center"/>
          </w:tcPr>
          <w:p w14:paraId="348A13C0" w14:textId="77777777" w:rsidR="002102CB" w:rsidRPr="00140E21" w:rsidRDefault="002102CB" w:rsidP="00E71D52">
            <w:pPr>
              <w:pStyle w:val="TAL"/>
            </w:pPr>
            <w:r w:rsidRPr="00140E21">
              <w:t>SMS Subscription data</w:t>
            </w:r>
          </w:p>
        </w:tc>
        <w:tc>
          <w:tcPr>
            <w:tcW w:w="1984" w:type="dxa"/>
            <w:tcBorders>
              <w:bottom w:val="single" w:sz="4" w:space="0" w:color="auto"/>
            </w:tcBorders>
          </w:tcPr>
          <w:p w14:paraId="302488FD" w14:textId="77777777" w:rsidR="002102CB" w:rsidRPr="00140E21" w:rsidRDefault="002102CB" w:rsidP="00E71D52">
            <w:pPr>
              <w:pStyle w:val="TAL"/>
              <w:rPr>
                <w:rFonts w:eastAsia="Malgun Gothic"/>
              </w:rPr>
            </w:pPr>
            <w:r w:rsidRPr="00140E21">
              <w:rPr>
                <w:rFonts w:eastAsia="Malgun Gothic"/>
              </w:rPr>
              <w:t>SUPI</w:t>
            </w:r>
          </w:p>
        </w:tc>
        <w:tc>
          <w:tcPr>
            <w:tcW w:w="1843" w:type="dxa"/>
          </w:tcPr>
          <w:p w14:paraId="04A81C65" w14:textId="77777777" w:rsidR="002102CB" w:rsidRPr="00140E21" w:rsidRDefault="002102CB" w:rsidP="00E71D52">
            <w:pPr>
              <w:pStyle w:val="TAL"/>
              <w:rPr>
                <w:rFonts w:eastAsia="Malgun Gothic"/>
              </w:rPr>
            </w:pPr>
          </w:p>
        </w:tc>
      </w:tr>
      <w:tr w:rsidR="002102CB" w:rsidRPr="00140E21" w14:paraId="6EED6E54" w14:textId="77777777" w:rsidTr="00E71D52">
        <w:tc>
          <w:tcPr>
            <w:tcW w:w="1984" w:type="dxa"/>
            <w:tcBorders>
              <w:top w:val="nil"/>
              <w:bottom w:val="nil"/>
            </w:tcBorders>
          </w:tcPr>
          <w:p w14:paraId="3C08DB0A" w14:textId="77777777" w:rsidR="002102CB" w:rsidRPr="00140E21" w:rsidRDefault="002102CB" w:rsidP="00E71D52">
            <w:pPr>
              <w:pStyle w:val="TAL"/>
              <w:rPr>
                <w:rFonts w:eastAsia="SimSun"/>
                <w:lang w:eastAsia="zh-CN"/>
              </w:rPr>
            </w:pPr>
          </w:p>
        </w:tc>
        <w:tc>
          <w:tcPr>
            <w:tcW w:w="3119" w:type="dxa"/>
            <w:tcBorders>
              <w:bottom w:val="nil"/>
            </w:tcBorders>
            <w:vAlign w:val="center"/>
          </w:tcPr>
          <w:p w14:paraId="3AC7DCC9" w14:textId="77777777" w:rsidR="002102CB" w:rsidRPr="00140E21" w:rsidRDefault="002102CB" w:rsidP="00E71D52">
            <w:pPr>
              <w:pStyle w:val="TAL"/>
            </w:pPr>
            <w:r w:rsidRPr="00140E21">
              <w:t>Session Management Subscription data</w:t>
            </w:r>
          </w:p>
        </w:tc>
        <w:tc>
          <w:tcPr>
            <w:tcW w:w="1984" w:type="dxa"/>
            <w:tcBorders>
              <w:bottom w:val="nil"/>
            </w:tcBorders>
          </w:tcPr>
          <w:p w14:paraId="206DCFCE" w14:textId="77777777" w:rsidR="002102CB" w:rsidRPr="00140E21" w:rsidRDefault="002102CB" w:rsidP="00E71D52">
            <w:pPr>
              <w:pStyle w:val="TAL"/>
              <w:rPr>
                <w:rFonts w:eastAsia="Malgun Gothic"/>
              </w:rPr>
            </w:pPr>
            <w:r w:rsidRPr="00140E21">
              <w:rPr>
                <w:rFonts w:eastAsia="Malgun Gothic"/>
              </w:rPr>
              <w:t>SUPI</w:t>
            </w:r>
          </w:p>
        </w:tc>
        <w:tc>
          <w:tcPr>
            <w:tcW w:w="1843" w:type="dxa"/>
          </w:tcPr>
          <w:p w14:paraId="2FC9E1F0" w14:textId="77777777" w:rsidR="002102CB" w:rsidRPr="00140E21" w:rsidRDefault="002102CB" w:rsidP="00E71D52">
            <w:pPr>
              <w:pStyle w:val="TAL"/>
              <w:rPr>
                <w:rFonts w:eastAsia="Malgun Gothic"/>
              </w:rPr>
            </w:pPr>
            <w:r w:rsidRPr="00140E21">
              <w:rPr>
                <w:rFonts w:eastAsia="Malgun Gothic"/>
              </w:rPr>
              <w:t>S-NSSAI</w:t>
            </w:r>
          </w:p>
        </w:tc>
      </w:tr>
      <w:tr w:rsidR="002102CB" w:rsidRPr="00140E21" w14:paraId="35AB5844" w14:textId="77777777" w:rsidTr="00E71D52">
        <w:tc>
          <w:tcPr>
            <w:tcW w:w="1984" w:type="dxa"/>
            <w:tcBorders>
              <w:top w:val="nil"/>
              <w:bottom w:val="nil"/>
            </w:tcBorders>
          </w:tcPr>
          <w:p w14:paraId="25AE8AEC" w14:textId="77777777" w:rsidR="002102CB" w:rsidRPr="00140E21" w:rsidRDefault="002102CB" w:rsidP="00E71D52">
            <w:pPr>
              <w:pStyle w:val="TAL"/>
              <w:rPr>
                <w:rFonts w:eastAsia="SimSun"/>
                <w:lang w:eastAsia="zh-CN"/>
              </w:rPr>
            </w:pPr>
          </w:p>
        </w:tc>
        <w:tc>
          <w:tcPr>
            <w:tcW w:w="3119" w:type="dxa"/>
            <w:tcBorders>
              <w:top w:val="nil"/>
            </w:tcBorders>
            <w:vAlign w:val="center"/>
          </w:tcPr>
          <w:p w14:paraId="341443B2" w14:textId="77777777" w:rsidR="002102CB" w:rsidRPr="00140E21" w:rsidRDefault="002102CB" w:rsidP="00E71D52">
            <w:pPr>
              <w:pStyle w:val="TAL"/>
            </w:pPr>
          </w:p>
        </w:tc>
        <w:tc>
          <w:tcPr>
            <w:tcW w:w="1984" w:type="dxa"/>
            <w:tcBorders>
              <w:top w:val="nil"/>
            </w:tcBorders>
          </w:tcPr>
          <w:p w14:paraId="0875D3D7" w14:textId="77777777" w:rsidR="002102CB" w:rsidRPr="00140E21" w:rsidRDefault="002102CB" w:rsidP="00E71D52">
            <w:pPr>
              <w:pStyle w:val="TAL"/>
              <w:rPr>
                <w:rFonts w:eastAsia="Malgun Gothic"/>
              </w:rPr>
            </w:pPr>
          </w:p>
        </w:tc>
        <w:tc>
          <w:tcPr>
            <w:tcW w:w="1843" w:type="dxa"/>
          </w:tcPr>
          <w:p w14:paraId="2B4CA038" w14:textId="77777777" w:rsidR="002102CB" w:rsidRPr="00140E21" w:rsidRDefault="002102CB" w:rsidP="00E71D52">
            <w:pPr>
              <w:pStyle w:val="TAL"/>
              <w:rPr>
                <w:rFonts w:eastAsia="Malgun Gothic"/>
              </w:rPr>
            </w:pPr>
            <w:r w:rsidRPr="00140E21">
              <w:rPr>
                <w:rFonts w:eastAsia="Malgun Gothic"/>
              </w:rPr>
              <w:t>DNN</w:t>
            </w:r>
          </w:p>
        </w:tc>
      </w:tr>
      <w:tr w:rsidR="002102CB" w:rsidRPr="00140E21" w14:paraId="019004E9" w14:textId="77777777" w:rsidTr="00E71D52">
        <w:tc>
          <w:tcPr>
            <w:tcW w:w="1984" w:type="dxa"/>
            <w:tcBorders>
              <w:top w:val="nil"/>
              <w:bottom w:val="nil"/>
            </w:tcBorders>
          </w:tcPr>
          <w:p w14:paraId="0965ECF7" w14:textId="77777777" w:rsidR="002102CB" w:rsidRPr="00140E21" w:rsidRDefault="002102CB" w:rsidP="00E71D52">
            <w:pPr>
              <w:pStyle w:val="TAL"/>
              <w:rPr>
                <w:rFonts w:eastAsia="SimSun"/>
                <w:lang w:eastAsia="zh-CN"/>
              </w:rPr>
            </w:pPr>
          </w:p>
        </w:tc>
        <w:tc>
          <w:tcPr>
            <w:tcW w:w="3119" w:type="dxa"/>
            <w:tcBorders>
              <w:bottom w:val="single" w:sz="4" w:space="0" w:color="auto"/>
            </w:tcBorders>
            <w:vAlign w:val="center"/>
          </w:tcPr>
          <w:p w14:paraId="2640856A" w14:textId="77777777" w:rsidR="002102CB" w:rsidRPr="00140E21" w:rsidRDefault="002102CB" w:rsidP="00E71D52">
            <w:pPr>
              <w:pStyle w:val="TAL"/>
            </w:pPr>
            <w:r w:rsidRPr="00140E21">
              <w:t>Slice Selection Subscription data</w:t>
            </w:r>
          </w:p>
        </w:tc>
        <w:tc>
          <w:tcPr>
            <w:tcW w:w="1984" w:type="dxa"/>
            <w:tcBorders>
              <w:bottom w:val="single" w:sz="4" w:space="0" w:color="auto"/>
            </w:tcBorders>
          </w:tcPr>
          <w:p w14:paraId="144B0A81" w14:textId="77777777" w:rsidR="002102CB" w:rsidRPr="00140E21" w:rsidRDefault="002102CB" w:rsidP="00E71D52">
            <w:pPr>
              <w:pStyle w:val="TAL"/>
              <w:rPr>
                <w:rFonts w:eastAsia="Malgun Gothic"/>
              </w:rPr>
            </w:pPr>
            <w:r w:rsidRPr="00140E21">
              <w:rPr>
                <w:rFonts w:eastAsia="Malgun Gothic"/>
              </w:rPr>
              <w:t>SUPI</w:t>
            </w:r>
          </w:p>
        </w:tc>
        <w:tc>
          <w:tcPr>
            <w:tcW w:w="1843" w:type="dxa"/>
            <w:tcBorders>
              <w:bottom w:val="single" w:sz="4" w:space="0" w:color="auto"/>
            </w:tcBorders>
          </w:tcPr>
          <w:p w14:paraId="1DDEA5EC" w14:textId="77777777" w:rsidR="002102CB" w:rsidRPr="00140E21" w:rsidRDefault="002102CB" w:rsidP="00E71D52">
            <w:pPr>
              <w:pStyle w:val="TAL"/>
              <w:rPr>
                <w:rFonts w:eastAsia="Malgun Gothic"/>
              </w:rPr>
            </w:pPr>
            <w:r w:rsidRPr="00140E21">
              <w:rPr>
                <w:rFonts w:eastAsia="Malgun Gothic"/>
              </w:rPr>
              <w:t>-</w:t>
            </w:r>
          </w:p>
        </w:tc>
      </w:tr>
      <w:tr w:rsidR="002102CB" w:rsidRPr="00140E21" w14:paraId="0BEA3C2C" w14:textId="77777777" w:rsidTr="00E71D52">
        <w:tc>
          <w:tcPr>
            <w:tcW w:w="1984" w:type="dxa"/>
            <w:tcBorders>
              <w:top w:val="nil"/>
              <w:bottom w:val="single" w:sz="4" w:space="0" w:color="auto"/>
            </w:tcBorders>
          </w:tcPr>
          <w:p w14:paraId="0D191EA3" w14:textId="77777777" w:rsidR="002102CB" w:rsidRPr="00140E21" w:rsidRDefault="002102CB" w:rsidP="00E71D52">
            <w:pPr>
              <w:pStyle w:val="TAL"/>
              <w:rPr>
                <w:rFonts w:eastAsia="SimSun"/>
                <w:lang w:eastAsia="zh-CN"/>
              </w:rPr>
            </w:pPr>
          </w:p>
        </w:tc>
        <w:tc>
          <w:tcPr>
            <w:tcW w:w="3119" w:type="dxa"/>
            <w:tcBorders>
              <w:bottom w:val="single" w:sz="4" w:space="0" w:color="auto"/>
            </w:tcBorders>
            <w:vAlign w:val="center"/>
          </w:tcPr>
          <w:p w14:paraId="17B90B57" w14:textId="77777777" w:rsidR="002102CB" w:rsidRPr="00140E21" w:rsidRDefault="002102CB" w:rsidP="00E71D52">
            <w:pPr>
              <w:pStyle w:val="TAL"/>
            </w:pPr>
            <w:r w:rsidRPr="00140E21">
              <w:t>Group Data</w:t>
            </w:r>
          </w:p>
        </w:tc>
        <w:tc>
          <w:tcPr>
            <w:tcW w:w="1984" w:type="dxa"/>
            <w:tcBorders>
              <w:bottom w:val="single" w:sz="4" w:space="0" w:color="auto"/>
            </w:tcBorders>
          </w:tcPr>
          <w:p w14:paraId="30F4C975" w14:textId="77777777" w:rsidR="002102CB" w:rsidRPr="00140E21" w:rsidRDefault="002102CB" w:rsidP="00E71D52">
            <w:pPr>
              <w:pStyle w:val="TAL"/>
              <w:rPr>
                <w:rFonts w:eastAsia="Malgun Gothic"/>
              </w:rPr>
            </w:pPr>
            <w:r w:rsidRPr="00140E21">
              <w:rPr>
                <w:rFonts w:eastAsia="Malgun Gothic"/>
              </w:rPr>
              <w:t>Internal Group Identifier or</w:t>
            </w:r>
          </w:p>
          <w:p w14:paraId="39E15C37" w14:textId="77777777" w:rsidR="002102CB" w:rsidRPr="00140E21" w:rsidRDefault="002102CB" w:rsidP="00E71D5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59B8FD9" w14:textId="77777777" w:rsidR="002102CB" w:rsidRPr="00140E21" w:rsidRDefault="002102CB" w:rsidP="00E71D52">
            <w:pPr>
              <w:pStyle w:val="TAL"/>
              <w:rPr>
                <w:rFonts w:eastAsia="Malgun Gothic"/>
              </w:rPr>
            </w:pPr>
            <w:r w:rsidRPr="00140E21">
              <w:rPr>
                <w:rFonts w:eastAsia="Malgun Gothic"/>
              </w:rPr>
              <w:t>-</w:t>
            </w:r>
          </w:p>
        </w:tc>
      </w:tr>
      <w:tr w:rsidR="002102CB" w:rsidRPr="00140E21" w14:paraId="7D86DF16" w14:textId="77777777" w:rsidTr="00E71D52">
        <w:trPr>
          <w:cantSplit/>
        </w:trPr>
        <w:tc>
          <w:tcPr>
            <w:tcW w:w="1984" w:type="dxa"/>
            <w:tcBorders>
              <w:top w:val="single" w:sz="4" w:space="0" w:color="auto"/>
              <w:bottom w:val="nil"/>
            </w:tcBorders>
          </w:tcPr>
          <w:p w14:paraId="34130A46" w14:textId="77777777" w:rsidR="002102CB" w:rsidRPr="00140E21" w:rsidRDefault="002102CB" w:rsidP="00E71D52">
            <w:pPr>
              <w:pStyle w:val="TAL"/>
              <w:rPr>
                <w:rFonts w:eastAsia="SimSun"/>
                <w:lang w:eastAsia="zh-CN"/>
              </w:rPr>
            </w:pPr>
            <w:r w:rsidRPr="00140E21">
              <w:rPr>
                <w:rFonts w:eastAsia="SimSun"/>
                <w:lang w:eastAsia="zh-CN"/>
              </w:rPr>
              <w:t>Application data</w:t>
            </w:r>
          </w:p>
        </w:tc>
        <w:tc>
          <w:tcPr>
            <w:tcW w:w="3119" w:type="dxa"/>
            <w:tcBorders>
              <w:bottom w:val="single" w:sz="4" w:space="0" w:color="auto"/>
            </w:tcBorders>
          </w:tcPr>
          <w:p w14:paraId="597DF24D" w14:textId="77777777" w:rsidR="002102CB" w:rsidRPr="00140E21" w:rsidRDefault="002102CB" w:rsidP="00E71D52">
            <w:pPr>
              <w:pStyle w:val="TAL"/>
            </w:pPr>
            <w:r w:rsidRPr="00140E21">
              <w:t>Packet Flow Descriptions (PFDs)</w:t>
            </w:r>
          </w:p>
        </w:tc>
        <w:tc>
          <w:tcPr>
            <w:tcW w:w="1984" w:type="dxa"/>
            <w:tcBorders>
              <w:bottom w:val="single" w:sz="4" w:space="0" w:color="auto"/>
            </w:tcBorders>
          </w:tcPr>
          <w:p w14:paraId="4FC549C4" w14:textId="77777777" w:rsidR="002102CB" w:rsidRPr="00140E21" w:rsidRDefault="002102CB" w:rsidP="00E71D52">
            <w:pPr>
              <w:pStyle w:val="TAL"/>
              <w:rPr>
                <w:rFonts w:eastAsia="Malgun Gothic"/>
              </w:rPr>
            </w:pPr>
            <w:r w:rsidRPr="00140E21">
              <w:rPr>
                <w:rFonts w:eastAsia="Malgun Gothic"/>
              </w:rPr>
              <w:t>Application ID</w:t>
            </w:r>
          </w:p>
        </w:tc>
        <w:tc>
          <w:tcPr>
            <w:tcW w:w="1843" w:type="dxa"/>
            <w:tcBorders>
              <w:bottom w:val="nil"/>
            </w:tcBorders>
          </w:tcPr>
          <w:p w14:paraId="5EABBD37" w14:textId="77777777" w:rsidR="002102CB" w:rsidRPr="00140E21" w:rsidRDefault="002102CB" w:rsidP="00E71D52">
            <w:pPr>
              <w:pStyle w:val="TAL"/>
              <w:rPr>
                <w:rFonts w:eastAsia="Malgun Gothic"/>
              </w:rPr>
            </w:pPr>
            <w:r w:rsidRPr="00140E21">
              <w:rPr>
                <w:rFonts w:eastAsia="Malgun Gothic"/>
              </w:rPr>
              <w:t>-</w:t>
            </w:r>
          </w:p>
        </w:tc>
      </w:tr>
      <w:tr w:rsidR="002102CB" w:rsidRPr="00140E21" w14:paraId="316CE607" w14:textId="77777777" w:rsidTr="00E71D52">
        <w:trPr>
          <w:cantSplit/>
        </w:trPr>
        <w:tc>
          <w:tcPr>
            <w:tcW w:w="1984" w:type="dxa"/>
            <w:tcBorders>
              <w:top w:val="nil"/>
              <w:bottom w:val="nil"/>
            </w:tcBorders>
          </w:tcPr>
          <w:p w14:paraId="3A2955B7" w14:textId="77777777" w:rsidR="002102CB" w:rsidRPr="00140E21" w:rsidRDefault="002102CB" w:rsidP="00E71D52">
            <w:pPr>
              <w:pStyle w:val="TAL"/>
              <w:rPr>
                <w:rFonts w:eastAsia="SimSun"/>
                <w:lang w:eastAsia="zh-CN"/>
              </w:rPr>
            </w:pPr>
          </w:p>
        </w:tc>
        <w:tc>
          <w:tcPr>
            <w:tcW w:w="3119" w:type="dxa"/>
            <w:tcBorders>
              <w:top w:val="single" w:sz="4" w:space="0" w:color="auto"/>
              <w:bottom w:val="nil"/>
            </w:tcBorders>
          </w:tcPr>
          <w:p w14:paraId="5ECA17BC" w14:textId="77777777" w:rsidR="002102CB" w:rsidRPr="00140E21" w:rsidRDefault="002102CB" w:rsidP="00E71D52">
            <w:pPr>
              <w:pStyle w:val="TAL"/>
            </w:pPr>
            <w:r w:rsidRPr="00140E21">
              <w:t>AF traffic influence request information</w:t>
            </w:r>
          </w:p>
        </w:tc>
        <w:tc>
          <w:tcPr>
            <w:tcW w:w="1984" w:type="dxa"/>
            <w:tcBorders>
              <w:top w:val="single" w:sz="4" w:space="0" w:color="auto"/>
              <w:bottom w:val="single" w:sz="4" w:space="0" w:color="auto"/>
            </w:tcBorders>
          </w:tcPr>
          <w:p w14:paraId="09FD615D" w14:textId="77777777" w:rsidR="002102CB" w:rsidRPr="00140E21" w:rsidRDefault="002102CB" w:rsidP="00E71D52">
            <w:pPr>
              <w:pStyle w:val="TAL"/>
              <w:rPr>
                <w:rFonts w:eastAsia="Malgun Gothic"/>
              </w:rPr>
            </w:pPr>
            <w:r w:rsidRPr="00140E21">
              <w:rPr>
                <w:rFonts w:eastAsia="Malgun Gothic"/>
              </w:rPr>
              <w:t>AF transaction internal ID</w:t>
            </w:r>
          </w:p>
        </w:tc>
        <w:tc>
          <w:tcPr>
            <w:tcW w:w="1843" w:type="dxa"/>
            <w:tcBorders>
              <w:top w:val="nil"/>
              <w:bottom w:val="nil"/>
            </w:tcBorders>
          </w:tcPr>
          <w:p w14:paraId="588CECFF" w14:textId="77777777" w:rsidR="002102CB" w:rsidRPr="00140E21" w:rsidRDefault="002102CB" w:rsidP="00E71D52">
            <w:pPr>
              <w:pStyle w:val="TAL"/>
              <w:rPr>
                <w:rFonts w:eastAsia="Malgun Gothic"/>
              </w:rPr>
            </w:pPr>
          </w:p>
        </w:tc>
      </w:tr>
      <w:tr w:rsidR="002102CB" w:rsidRPr="00140E21" w14:paraId="3DD7F031" w14:textId="77777777" w:rsidTr="00E71D52">
        <w:trPr>
          <w:cantSplit/>
        </w:trPr>
        <w:tc>
          <w:tcPr>
            <w:tcW w:w="1984" w:type="dxa"/>
            <w:tcBorders>
              <w:top w:val="nil"/>
              <w:bottom w:val="nil"/>
            </w:tcBorders>
          </w:tcPr>
          <w:p w14:paraId="39C169E5" w14:textId="77777777" w:rsidR="002102CB" w:rsidRPr="00140E21" w:rsidRDefault="002102CB" w:rsidP="00E71D52">
            <w:pPr>
              <w:pStyle w:val="TAL"/>
              <w:rPr>
                <w:rFonts w:eastAsia="SimSun"/>
                <w:lang w:eastAsia="zh-CN"/>
              </w:rPr>
            </w:pPr>
          </w:p>
        </w:tc>
        <w:tc>
          <w:tcPr>
            <w:tcW w:w="3119" w:type="dxa"/>
            <w:tcBorders>
              <w:top w:val="nil"/>
              <w:bottom w:val="single" w:sz="4" w:space="0" w:color="auto"/>
            </w:tcBorders>
          </w:tcPr>
          <w:p w14:paraId="4C083761" w14:textId="77777777" w:rsidR="002102CB" w:rsidRPr="00140E21" w:rsidRDefault="002102CB" w:rsidP="00E71D52">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72415F20" w14:textId="77777777" w:rsidR="002102CB" w:rsidRPr="00140E21" w:rsidRDefault="002102CB" w:rsidP="00E71D52">
            <w:pPr>
              <w:pStyle w:val="TAL"/>
              <w:rPr>
                <w:rFonts w:eastAsia="Malgun Gothic"/>
              </w:rPr>
            </w:pPr>
            <w:r w:rsidRPr="00140E21">
              <w:rPr>
                <w:rFonts w:eastAsia="Malgun Gothic"/>
              </w:rPr>
              <w:t>S-NSSAI and DNN</w:t>
            </w:r>
          </w:p>
          <w:p w14:paraId="50EB3520" w14:textId="77777777" w:rsidR="002102CB" w:rsidRPr="00140E21" w:rsidRDefault="002102CB" w:rsidP="00E71D52">
            <w:pPr>
              <w:pStyle w:val="TAL"/>
              <w:rPr>
                <w:rFonts w:eastAsia="Malgun Gothic"/>
              </w:rPr>
            </w:pPr>
            <w:r w:rsidRPr="00140E21">
              <w:rPr>
                <w:rFonts w:eastAsia="Malgun Gothic"/>
              </w:rPr>
              <w:t>and/or</w:t>
            </w:r>
          </w:p>
          <w:p w14:paraId="6A61F90B" w14:textId="77777777" w:rsidR="002102CB" w:rsidRPr="00140E21" w:rsidRDefault="002102CB" w:rsidP="00E71D5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B9C14D4" w14:textId="77777777" w:rsidR="002102CB" w:rsidRPr="00140E21" w:rsidRDefault="002102CB" w:rsidP="00E71D52">
            <w:pPr>
              <w:pStyle w:val="TAL"/>
              <w:rPr>
                <w:rFonts w:eastAsia="Malgun Gothic"/>
              </w:rPr>
            </w:pPr>
          </w:p>
        </w:tc>
      </w:tr>
      <w:tr w:rsidR="002102CB" w:rsidRPr="00140E21" w14:paraId="6EFB8EE8" w14:textId="77777777" w:rsidTr="00E71D52">
        <w:trPr>
          <w:cantSplit/>
        </w:trPr>
        <w:tc>
          <w:tcPr>
            <w:tcW w:w="1984" w:type="dxa"/>
            <w:tcBorders>
              <w:top w:val="nil"/>
              <w:bottom w:val="single" w:sz="4" w:space="0" w:color="auto"/>
            </w:tcBorders>
          </w:tcPr>
          <w:p w14:paraId="20266636" w14:textId="77777777" w:rsidR="002102CB" w:rsidRPr="00140E21" w:rsidRDefault="002102CB" w:rsidP="00E71D52">
            <w:pPr>
              <w:pStyle w:val="TAL"/>
              <w:rPr>
                <w:rFonts w:eastAsia="SimSun"/>
                <w:lang w:eastAsia="zh-CN"/>
              </w:rPr>
            </w:pPr>
          </w:p>
        </w:tc>
        <w:tc>
          <w:tcPr>
            <w:tcW w:w="3119" w:type="dxa"/>
            <w:tcBorders>
              <w:top w:val="nil"/>
              <w:bottom w:val="single" w:sz="4" w:space="0" w:color="auto"/>
            </w:tcBorders>
          </w:tcPr>
          <w:p w14:paraId="7C2BFA5C" w14:textId="77777777" w:rsidR="002102CB" w:rsidRPr="00140E21" w:rsidRDefault="002102CB" w:rsidP="00E71D52">
            <w:pPr>
              <w:pStyle w:val="TAL"/>
              <w:rPr>
                <w:rFonts w:eastAsia="Malgun Gothic"/>
              </w:rPr>
            </w:pPr>
            <w:r w:rsidRPr="00140E21">
              <w:rPr>
                <w:rFonts w:eastAsia="Malgun Gothic"/>
              </w:rPr>
              <w:t>Background Data Transfer</w:t>
            </w:r>
          </w:p>
        </w:tc>
        <w:tc>
          <w:tcPr>
            <w:tcW w:w="1984" w:type="dxa"/>
            <w:tcBorders>
              <w:top w:val="single" w:sz="4" w:space="0" w:color="auto"/>
              <w:bottom w:val="single" w:sz="4" w:space="0" w:color="auto"/>
            </w:tcBorders>
          </w:tcPr>
          <w:p w14:paraId="3E3085F8" w14:textId="77777777" w:rsidR="002102CB" w:rsidRDefault="002102CB" w:rsidP="00E71D52">
            <w:pPr>
              <w:pStyle w:val="TAL"/>
              <w:rPr>
                <w:ins w:id="5" w:author="Ericsson User" w:date="2019-11-05T11:44:00Z"/>
                <w:rFonts w:eastAsia="Malgun Gothic"/>
              </w:rPr>
            </w:pPr>
            <w:r w:rsidRPr="00140E21">
              <w:rPr>
                <w:rFonts w:eastAsia="Malgun Gothic"/>
              </w:rPr>
              <w:t>Internal Group Identifier or SUPI</w:t>
            </w:r>
          </w:p>
          <w:p w14:paraId="66906052" w14:textId="77777777" w:rsidR="002102CB" w:rsidRPr="00140E21" w:rsidRDefault="002102CB" w:rsidP="00E71D52">
            <w:pPr>
              <w:pStyle w:val="TAL"/>
              <w:rPr>
                <w:rFonts w:eastAsia="Malgun Gothic"/>
              </w:rPr>
            </w:pPr>
            <w:ins w:id="6" w:author="Ericsson User" w:date="2019-11-05T11:44:00Z">
              <w:r>
                <w:rPr>
                  <w:rFonts w:eastAsia="Malgun Gothic"/>
                </w:rPr>
                <w:t>(NOTE 3)</w:t>
              </w:r>
            </w:ins>
          </w:p>
        </w:tc>
        <w:tc>
          <w:tcPr>
            <w:tcW w:w="1843" w:type="dxa"/>
            <w:tcBorders>
              <w:top w:val="nil"/>
              <w:bottom w:val="single" w:sz="4" w:space="0" w:color="auto"/>
            </w:tcBorders>
          </w:tcPr>
          <w:p w14:paraId="4BCC12D7" w14:textId="77777777" w:rsidR="002102CB" w:rsidRPr="00140E21" w:rsidRDefault="002102CB" w:rsidP="00E71D52">
            <w:pPr>
              <w:pStyle w:val="TAL"/>
              <w:rPr>
                <w:rFonts w:eastAsia="Malgun Gothic"/>
              </w:rPr>
            </w:pPr>
          </w:p>
        </w:tc>
      </w:tr>
      <w:tr w:rsidR="002102CB" w:rsidRPr="00140E21" w14:paraId="25B94801" w14:textId="77777777" w:rsidTr="00E71D52">
        <w:tc>
          <w:tcPr>
            <w:tcW w:w="1984" w:type="dxa"/>
            <w:tcBorders>
              <w:bottom w:val="nil"/>
            </w:tcBorders>
          </w:tcPr>
          <w:p w14:paraId="43A63B17" w14:textId="77777777" w:rsidR="002102CB" w:rsidRPr="00140E21" w:rsidRDefault="002102CB" w:rsidP="00E71D52">
            <w:pPr>
              <w:pStyle w:val="TAL"/>
              <w:rPr>
                <w:rFonts w:eastAsia="SimSun"/>
                <w:lang w:eastAsia="zh-CN"/>
              </w:rPr>
            </w:pPr>
            <w:r w:rsidRPr="00140E21">
              <w:rPr>
                <w:rFonts w:eastAsia="SimSun"/>
                <w:lang w:eastAsia="zh-CN"/>
              </w:rPr>
              <w:t>Policy Data</w:t>
            </w:r>
          </w:p>
        </w:tc>
        <w:tc>
          <w:tcPr>
            <w:tcW w:w="3119" w:type="dxa"/>
          </w:tcPr>
          <w:p w14:paraId="5B35AEE8" w14:textId="77777777" w:rsidR="002102CB" w:rsidRPr="00140E21" w:rsidRDefault="002102CB" w:rsidP="00E71D52">
            <w:pPr>
              <w:pStyle w:val="TAL"/>
              <w:rPr>
                <w:rFonts w:eastAsia="SimSun"/>
                <w:lang w:eastAsia="zh-CN"/>
              </w:rPr>
            </w:pPr>
            <w:r w:rsidRPr="00140E21">
              <w:rPr>
                <w:rFonts w:eastAsia="SimSun"/>
                <w:lang w:eastAsia="zh-CN"/>
              </w:rPr>
              <w:t>UE context policy control data</w:t>
            </w:r>
          </w:p>
          <w:p w14:paraId="3583D40C" w14:textId="77777777" w:rsidR="002102CB" w:rsidRPr="00140E21" w:rsidRDefault="002102CB" w:rsidP="00E71D52">
            <w:pPr>
              <w:pStyle w:val="TAL"/>
              <w:rPr>
                <w:rFonts w:eastAsia="SimSun"/>
                <w:lang w:eastAsia="zh-CN"/>
              </w:rPr>
            </w:pPr>
            <w:r w:rsidRPr="00140E21">
              <w:rPr>
                <w:rFonts w:eastAsia="SimSun"/>
                <w:lang w:eastAsia="zh-CN"/>
              </w:rPr>
              <w:t>(See clause 6.2.1.3 in TS 23.503 [20])</w:t>
            </w:r>
          </w:p>
        </w:tc>
        <w:tc>
          <w:tcPr>
            <w:tcW w:w="1984" w:type="dxa"/>
          </w:tcPr>
          <w:p w14:paraId="1D6A9B11" w14:textId="77777777" w:rsidR="002102CB" w:rsidRPr="00140E21" w:rsidRDefault="002102CB" w:rsidP="00E71D52">
            <w:pPr>
              <w:pStyle w:val="TAL"/>
              <w:rPr>
                <w:rFonts w:eastAsia="SimSun"/>
                <w:lang w:eastAsia="zh-CN"/>
              </w:rPr>
            </w:pPr>
            <w:r w:rsidRPr="00140E21">
              <w:rPr>
                <w:rFonts w:eastAsia="SimSun"/>
                <w:lang w:eastAsia="zh-CN"/>
              </w:rPr>
              <w:t>SUPI</w:t>
            </w:r>
          </w:p>
        </w:tc>
        <w:tc>
          <w:tcPr>
            <w:tcW w:w="1843" w:type="dxa"/>
          </w:tcPr>
          <w:p w14:paraId="1DCB9253" w14:textId="77777777" w:rsidR="002102CB" w:rsidRPr="00140E21" w:rsidRDefault="002102CB" w:rsidP="00E71D52">
            <w:pPr>
              <w:pStyle w:val="TAL"/>
              <w:rPr>
                <w:rFonts w:eastAsia="SimSun"/>
                <w:lang w:eastAsia="zh-CN"/>
              </w:rPr>
            </w:pPr>
          </w:p>
        </w:tc>
      </w:tr>
      <w:tr w:rsidR="002102CB" w:rsidRPr="00140E21" w14:paraId="38576E33" w14:textId="77777777" w:rsidTr="00E71D52">
        <w:tc>
          <w:tcPr>
            <w:tcW w:w="1984" w:type="dxa"/>
            <w:tcBorders>
              <w:top w:val="nil"/>
              <w:bottom w:val="nil"/>
            </w:tcBorders>
          </w:tcPr>
          <w:p w14:paraId="500C1DA3" w14:textId="77777777" w:rsidR="002102CB" w:rsidRPr="00140E21" w:rsidRDefault="002102CB" w:rsidP="00E71D52">
            <w:pPr>
              <w:pStyle w:val="TAL"/>
              <w:rPr>
                <w:rFonts w:eastAsia="SimSun"/>
                <w:lang w:eastAsia="zh-CN"/>
              </w:rPr>
            </w:pPr>
          </w:p>
        </w:tc>
        <w:tc>
          <w:tcPr>
            <w:tcW w:w="3119" w:type="dxa"/>
            <w:tcBorders>
              <w:bottom w:val="nil"/>
            </w:tcBorders>
            <w:vAlign w:val="center"/>
          </w:tcPr>
          <w:p w14:paraId="7BD9D6CB" w14:textId="77777777" w:rsidR="002102CB" w:rsidRPr="00140E21" w:rsidRDefault="002102CB" w:rsidP="00E71D52">
            <w:pPr>
              <w:pStyle w:val="TAL"/>
            </w:pPr>
            <w:r w:rsidRPr="00140E21">
              <w:t>PDU Session policy control data</w:t>
            </w:r>
          </w:p>
        </w:tc>
        <w:tc>
          <w:tcPr>
            <w:tcW w:w="1984" w:type="dxa"/>
            <w:tcBorders>
              <w:bottom w:val="nil"/>
            </w:tcBorders>
          </w:tcPr>
          <w:p w14:paraId="6F122F1E" w14:textId="77777777" w:rsidR="002102CB" w:rsidRPr="00140E21" w:rsidRDefault="002102CB" w:rsidP="00E71D52">
            <w:pPr>
              <w:pStyle w:val="TAL"/>
              <w:rPr>
                <w:rFonts w:eastAsia="Malgun Gothic"/>
              </w:rPr>
            </w:pPr>
            <w:r w:rsidRPr="00140E21">
              <w:rPr>
                <w:rFonts w:eastAsia="SimSun"/>
                <w:lang w:eastAsia="zh-CN"/>
              </w:rPr>
              <w:t>SUPI</w:t>
            </w:r>
          </w:p>
        </w:tc>
        <w:tc>
          <w:tcPr>
            <w:tcW w:w="1843" w:type="dxa"/>
          </w:tcPr>
          <w:p w14:paraId="27A67807" w14:textId="77777777" w:rsidR="002102CB" w:rsidRPr="00140E21" w:rsidRDefault="002102CB" w:rsidP="00E71D52">
            <w:pPr>
              <w:pStyle w:val="TAL"/>
              <w:rPr>
                <w:rFonts w:eastAsia="Malgun Gothic"/>
              </w:rPr>
            </w:pPr>
            <w:r w:rsidRPr="00140E21">
              <w:rPr>
                <w:rFonts w:eastAsia="Malgun Gothic"/>
              </w:rPr>
              <w:t>S-NSSAI</w:t>
            </w:r>
          </w:p>
        </w:tc>
      </w:tr>
      <w:tr w:rsidR="002102CB" w:rsidRPr="00140E21" w14:paraId="797F79F0" w14:textId="77777777" w:rsidTr="00E71D52">
        <w:tc>
          <w:tcPr>
            <w:tcW w:w="1984" w:type="dxa"/>
            <w:tcBorders>
              <w:top w:val="nil"/>
              <w:bottom w:val="nil"/>
            </w:tcBorders>
          </w:tcPr>
          <w:p w14:paraId="0D2B6336" w14:textId="77777777" w:rsidR="002102CB" w:rsidRPr="00140E21" w:rsidRDefault="002102CB" w:rsidP="00E71D52">
            <w:pPr>
              <w:pStyle w:val="TAL"/>
              <w:rPr>
                <w:rFonts w:eastAsia="SimSun"/>
                <w:lang w:eastAsia="zh-CN"/>
              </w:rPr>
            </w:pPr>
          </w:p>
        </w:tc>
        <w:tc>
          <w:tcPr>
            <w:tcW w:w="3119" w:type="dxa"/>
            <w:tcBorders>
              <w:top w:val="nil"/>
            </w:tcBorders>
            <w:vAlign w:val="center"/>
          </w:tcPr>
          <w:p w14:paraId="5489C96F" w14:textId="77777777" w:rsidR="002102CB" w:rsidRPr="00140E21" w:rsidRDefault="002102CB" w:rsidP="00E71D52">
            <w:pPr>
              <w:pStyle w:val="TAL"/>
            </w:pPr>
            <w:r w:rsidRPr="00140E21">
              <w:t>(See clause 6.2.1.3 in TS 23.503 [20])</w:t>
            </w:r>
          </w:p>
        </w:tc>
        <w:tc>
          <w:tcPr>
            <w:tcW w:w="1984" w:type="dxa"/>
            <w:tcBorders>
              <w:top w:val="nil"/>
              <w:bottom w:val="single" w:sz="4" w:space="0" w:color="auto"/>
            </w:tcBorders>
          </w:tcPr>
          <w:p w14:paraId="450197B7" w14:textId="77777777" w:rsidR="002102CB" w:rsidRPr="00140E21" w:rsidRDefault="002102CB" w:rsidP="00E71D52">
            <w:pPr>
              <w:pStyle w:val="TAL"/>
              <w:rPr>
                <w:rFonts w:eastAsia="Malgun Gothic"/>
              </w:rPr>
            </w:pPr>
          </w:p>
        </w:tc>
        <w:tc>
          <w:tcPr>
            <w:tcW w:w="1843" w:type="dxa"/>
            <w:tcBorders>
              <w:bottom w:val="single" w:sz="4" w:space="0" w:color="auto"/>
            </w:tcBorders>
          </w:tcPr>
          <w:p w14:paraId="69263300" w14:textId="77777777" w:rsidR="002102CB" w:rsidRPr="00140E21" w:rsidRDefault="002102CB" w:rsidP="00E71D52">
            <w:pPr>
              <w:pStyle w:val="TAL"/>
              <w:rPr>
                <w:rFonts w:eastAsia="Malgun Gothic"/>
              </w:rPr>
            </w:pPr>
            <w:r w:rsidRPr="00140E21">
              <w:rPr>
                <w:rFonts w:eastAsia="Malgun Gothic"/>
              </w:rPr>
              <w:t>DNN</w:t>
            </w:r>
          </w:p>
        </w:tc>
      </w:tr>
      <w:tr w:rsidR="002102CB" w:rsidRPr="00140E21" w14:paraId="4270583A" w14:textId="77777777" w:rsidTr="00E71D52">
        <w:tc>
          <w:tcPr>
            <w:tcW w:w="1984" w:type="dxa"/>
            <w:tcBorders>
              <w:top w:val="nil"/>
              <w:bottom w:val="nil"/>
            </w:tcBorders>
          </w:tcPr>
          <w:p w14:paraId="2A75DE74" w14:textId="77777777" w:rsidR="002102CB" w:rsidRPr="00140E21" w:rsidRDefault="002102CB" w:rsidP="00E71D52">
            <w:pPr>
              <w:pStyle w:val="TAL"/>
              <w:rPr>
                <w:rFonts w:eastAsia="SimSun"/>
                <w:lang w:eastAsia="zh-CN"/>
              </w:rPr>
            </w:pPr>
          </w:p>
        </w:tc>
        <w:tc>
          <w:tcPr>
            <w:tcW w:w="3119" w:type="dxa"/>
            <w:tcBorders>
              <w:bottom w:val="nil"/>
            </w:tcBorders>
          </w:tcPr>
          <w:p w14:paraId="06E3E222" w14:textId="77777777" w:rsidR="002102CB" w:rsidRPr="00140E21" w:rsidRDefault="002102CB" w:rsidP="00E71D52">
            <w:pPr>
              <w:pStyle w:val="TAL"/>
            </w:pPr>
            <w:r w:rsidRPr="00140E21">
              <w:t>Policy Set Entry data</w:t>
            </w:r>
          </w:p>
          <w:p w14:paraId="6F66EB98" w14:textId="77777777" w:rsidR="002102CB" w:rsidRPr="00140E21" w:rsidRDefault="002102CB" w:rsidP="00E71D52">
            <w:pPr>
              <w:pStyle w:val="TAL"/>
            </w:pPr>
            <w:r w:rsidRPr="00140E21">
              <w:t>(See clause 6.2.1.3 in TS 23.503 [20])</w:t>
            </w:r>
          </w:p>
        </w:tc>
        <w:tc>
          <w:tcPr>
            <w:tcW w:w="1984" w:type="dxa"/>
            <w:tcBorders>
              <w:bottom w:val="single" w:sz="4" w:space="0" w:color="auto"/>
            </w:tcBorders>
          </w:tcPr>
          <w:p w14:paraId="5A691DBA" w14:textId="77777777" w:rsidR="002102CB" w:rsidRPr="00140E21" w:rsidRDefault="002102CB" w:rsidP="00E71D52">
            <w:pPr>
              <w:pStyle w:val="TAL"/>
              <w:rPr>
                <w:rFonts w:eastAsia="Malgun Gothic"/>
              </w:rPr>
            </w:pPr>
            <w:r w:rsidRPr="00140E21">
              <w:rPr>
                <w:rFonts w:eastAsia="SimSun"/>
                <w:lang w:eastAsia="zh-CN"/>
              </w:rPr>
              <w:t>SUPI (for the UDR in HPLMN)</w:t>
            </w:r>
          </w:p>
        </w:tc>
        <w:tc>
          <w:tcPr>
            <w:tcW w:w="1843" w:type="dxa"/>
            <w:tcBorders>
              <w:bottom w:val="nil"/>
            </w:tcBorders>
          </w:tcPr>
          <w:p w14:paraId="0DA65DFD" w14:textId="77777777" w:rsidR="002102CB" w:rsidRPr="00140E21" w:rsidRDefault="002102CB" w:rsidP="00E71D52">
            <w:pPr>
              <w:pStyle w:val="TAL"/>
              <w:rPr>
                <w:rFonts w:eastAsia="Malgun Gothic"/>
              </w:rPr>
            </w:pPr>
          </w:p>
        </w:tc>
      </w:tr>
      <w:tr w:rsidR="002102CB" w:rsidRPr="00140E21" w14:paraId="31660D57" w14:textId="77777777" w:rsidTr="00E71D52">
        <w:tc>
          <w:tcPr>
            <w:tcW w:w="1984" w:type="dxa"/>
            <w:tcBorders>
              <w:top w:val="nil"/>
              <w:bottom w:val="nil"/>
            </w:tcBorders>
          </w:tcPr>
          <w:p w14:paraId="6AF56E14" w14:textId="77777777" w:rsidR="002102CB" w:rsidRPr="00140E21" w:rsidRDefault="002102CB" w:rsidP="00E71D52">
            <w:pPr>
              <w:pStyle w:val="TAL"/>
              <w:rPr>
                <w:rFonts w:eastAsia="SimSun"/>
                <w:lang w:eastAsia="zh-CN"/>
              </w:rPr>
            </w:pPr>
          </w:p>
        </w:tc>
        <w:tc>
          <w:tcPr>
            <w:tcW w:w="3119" w:type="dxa"/>
            <w:tcBorders>
              <w:top w:val="nil"/>
              <w:bottom w:val="nil"/>
            </w:tcBorders>
            <w:vAlign w:val="center"/>
          </w:tcPr>
          <w:p w14:paraId="648CDA44" w14:textId="77777777" w:rsidR="002102CB" w:rsidRPr="00140E21" w:rsidRDefault="002102CB" w:rsidP="00E71D52">
            <w:pPr>
              <w:pStyle w:val="TAL"/>
            </w:pPr>
          </w:p>
        </w:tc>
        <w:tc>
          <w:tcPr>
            <w:tcW w:w="1984" w:type="dxa"/>
            <w:tcBorders>
              <w:top w:val="single" w:sz="4" w:space="0" w:color="auto"/>
            </w:tcBorders>
          </w:tcPr>
          <w:p w14:paraId="0A9E5D37" w14:textId="77777777" w:rsidR="002102CB" w:rsidRPr="00140E21" w:rsidRDefault="002102CB" w:rsidP="00E71D52">
            <w:pPr>
              <w:pStyle w:val="TAL"/>
              <w:rPr>
                <w:rFonts w:eastAsia="Malgun Gothic"/>
              </w:rPr>
            </w:pPr>
            <w:r w:rsidRPr="00140E21">
              <w:rPr>
                <w:rFonts w:eastAsia="Malgun Gothic"/>
              </w:rPr>
              <w:t>PLMN ID (for the UDR in VPLMN)</w:t>
            </w:r>
          </w:p>
        </w:tc>
        <w:tc>
          <w:tcPr>
            <w:tcW w:w="1843" w:type="dxa"/>
            <w:tcBorders>
              <w:top w:val="nil"/>
            </w:tcBorders>
          </w:tcPr>
          <w:p w14:paraId="786AB9C7" w14:textId="77777777" w:rsidR="002102CB" w:rsidRPr="00140E21" w:rsidRDefault="002102CB" w:rsidP="00E71D52">
            <w:pPr>
              <w:pStyle w:val="TAL"/>
              <w:rPr>
                <w:rFonts w:eastAsia="Malgun Gothic"/>
              </w:rPr>
            </w:pPr>
          </w:p>
        </w:tc>
      </w:tr>
      <w:tr w:rsidR="002102CB" w:rsidRPr="00140E21" w14:paraId="736D63A6" w14:textId="77777777" w:rsidTr="00E71D52">
        <w:tc>
          <w:tcPr>
            <w:tcW w:w="1984" w:type="dxa"/>
            <w:tcBorders>
              <w:top w:val="nil"/>
              <w:bottom w:val="nil"/>
            </w:tcBorders>
          </w:tcPr>
          <w:p w14:paraId="331A9ACC" w14:textId="77777777" w:rsidR="002102CB" w:rsidRPr="00140E21" w:rsidRDefault="002102CB" w:rsidP="00E71D52">
            <w:pPr>
              <w:pStyle w:val="TAL"/>
              <w:rPr>
                <w:rFonts w:eastAsia="SimSun"/>
                <w:lang w:eastAsia="zh-CN"/>
              </w:rPr>
            </w:pPr>
          </w:p>
        </w:tc>
        <w:tc>
          <w:tcPr>
            <w:tcW w:w="3119" w:type="dxa"/>
            <w:tcBorders>
              <w:bottom w:val="nil"/>
            </w:tcBorders>
            <w:vAlign w:val="center"/>
          </w:tcPr>
          <w:p w14:paraId="1EB155EF" w14:textId="77777777" w:rsidR="002102CB" w:rsidRPr="00140E21" w:rsidRDefault="002102CB" w:rsidP="00E71D52">
            <w:pPr>
              <w:pStyle w:val="TAL"/>
            </w:pPr>
            <w:r w:rsidRPr="00140E21">
              <w:t>Remaining allowed Usage data</w:t>
            </w:r>
          </w:p>
        </w:tc>
        <w:tc>
          <w:tcPr>
            <w:tcW w:w="1984" w:type="dxa"/>
            <w:tcBorders>
              <w:bottom w:val="nil"/>
            </w:tcBorders>
          </w:tcPr>
          <w:p w14:paraId="143A72CA" w14:textId="77777777" w:rsidR="002102CB" w:rsidRPr="00140E21" w:rsidRDefault="002102CB" w:rsidP="00E71D52">
            <w:pPr>
              <w:pStyle w:val="TAL"/>
              <w:rPr>
                <w:rFonts w:eastAsia="Malgun Gothic"/>
              </w:rPr>
            </w:pPr>
            <w:r w:rsidRPr="00140E21">
              <w:rPr>
                <w:rFonts w:eastAsia="SimSun"/>
                <w:lang w:eastAsia="zh-CN"/>
              </w:rPr>
              <w:t>SUPI</w:t>
            </w:r>
          </w:p>
        </w:tc>
        <w:tc>
          <w:tcPr>
            <w:tcW w:w="1843" w:type="dxa"/>
          </w:tcPr>
          <w:p w14:paraId="2152755E" w14:textId="77777777" w:rsidR="002102CB" w:rsidRPr="00140E21" w:rsidRDefault="002102CB" w:rsidP="00E71D52">
            <w:pPr>
              <w:pStyle w:val="TAL"/>
              <w:rPr>
                <w:rFonts w:eastAsia="Malgun Gothic"/>
              </w:rPr>
            </w:pPr>
            <w:r w:rsidRPr="00140E21">
              <w:rPr>
                <w:rFonts w:eastAsia="Malgun Gothic"/>
              </w:rPr>
              <w:t>S-NSSAI</w:t>
            </w:r>
          </w:p>
        </w:tc>
      </w:tr>
      <w:tr w:rsidR="002102CB" w:rsidRPr="00140E21" w14:paraId="4A82D5E1" w14:textId="77777777" w:rsidTr="00E71D52">
        <w:tc>
          <w:tcPr>
            <w:tcW w:w="1984" w:type="dxa"/>
            <w:tcBorders>
              <w:top w:val="nil"/>
              <w:bottom w:val="nil"/>
            </w:tcBorders>
          </w:tcPr>
          <w:p w14:paraId="4694C29A" w14:textId="77777777" w:rsidR="002102CB" w:rsidRPr="00140E21" w:rsidRDefault="002102CB" w:rsidP="00E71D52">
            <w:pPr>
              <w:pStyle w:val="TAL"/>
              <w:rPr>
                <w:rFonts w:eastAsia="SimSun"/>
                <w:lang w:eastAsia="zh-CN"/>
              </w:rPr>
            </w:pPr>
          </w:p>
        </w:tc>
        <w:tc>
          <w:tcPr>
            <w:tcW w:w="3119" w:type="dxa"/>
            <w:tcBorders>
              <w:top w:val="nil"/>
            </w:tcBorders>
            <w:vAlign w:val="center"/>
          </w:tcPr>
          <w:p w14:paraId="53FA6BFB" w14:textId="77777777" w:rsidR="002102CB" w:rsidRPr="00140E21" w:rsidRDefault="002102CB" w:rsidP="00E71D52">
            <w:pPr>
              <w:pStyle w:val="TAL"/>
            </w:pPr>
            <w:r w:rsidRPr="00140E21">
              <w:t>(See clause 6.2.1.3 in TS 23.503 [20])</w:t>
            </w:r>
          </w:p>
        </w:tc>
        <w:tc>
          <w:tcPr>
            <w:tcW w:w="1984" w:type="dxa"/>
            <w:tcBorders>
              <w:top w:val="nil"/>
            </w:tcBorders>
          </w:tcPr>
          <w:p w14:paraId="490D5473" w14:textId="77777777" w:rsidR="002102CB" w:rsidRPr="00140E21" w:rsidRDefault="002102CB" w:rsidP="00E71D52">
            <w:pPr>
              <w:pStyle w:val="TAL"/>
              <w:rPr>
                <w:rFonts w:eastAsia="Malgun Gothic"/>
              </w:rPr>
            </w:pPr>
          </w:p>
        </w:tc>
        <w:tc>
          <w:tcPr>
            <w:tcW w:w="1843" w:type="dxa"/>
          </w:tcPr>
          <w:p w14:paraId="1F6D9892" w14:textId="77777777" w:rsidR="002102CB" w:rsidRPr="00140E21" w:rsidRDefault="002102CB" w:rsidP="00E71D52">
            <w:pPr>
              <w:pStyle w:val="TAL"/>
              <w:rPr>
                <w:rFonts w:eastAsia="Malgun Gothic"/>
              </w:rPr>
            </w:pPr>
            <w:r w:rsidRPr="00140E21">
              <w:rPr>
                <w:rFonts w:eastAsia="Malgun Gothic"/>
              </w:rPr>
              <w:t>DNN</w:t>
            </w:r>
          </w:p>
        </w:tc>
      </w:tr>
      <w:tr w:rsidR="002102CB" w:rsidRPr="00140E21" w14:paraId="464AE683" w14:textId="77777777" w:rsidTr="00E71D52">
        <w:tc>
          <w:tcPr>
            <w:tcW w:w="1984" w:type="dxa"/>
            <w:tcBorders>
              <w:top w:val="nil"/>
              <w:bottom w:val="nil"/>
            </w:tcBorders>
          </w:tcPr>
          <w:p w14:paraId="18540576" w14:textId="77777777" w:rsidR="002102CB" w:rsidRPr="00140E21" w:rsidRDefault="002102CB" w:rsidP="00E71D52">
            <w:pPr>
              <w:pStyle w:val="TAL"/>
              <w:rPr>
                <w:rFonts w:eastAsia="SimSun"/>
                <w:lang w:eastAsia="zh-CN"/>
              </w:rPr>
            </w:pPr>
          </w:p>
        </w:tc>
        <w:tc>
          <w:tcPr>
            <w:tcW w:w="3119" w:type="dxa"/>
            <w:tcBorders>
              <w:bottom w:val="single" w:sz="4" w:space="0" w:color="auto"/>
            </w:tcBorders>
            <w:vAlign w:val="center"/>
          </w:tcPr>
          <w:p w14:paraId="6A6248D8" w14:textId="77777777" w:rsidR="002102CB" w:rsidRPr="00140E21" w:rsidRDefault="002102CB" w:rsidP="00E71D52">
            <w:pPr>
              <w:pStyle w:val="TAL"/>
            </w:pPr>
            <w:r w:rsidRPr="00140E21">
              <w:t>Sponsored data connectivity profiles (See clause 6.2.1.6 in TS 23.503 [20])</w:t>
            </w:r>
          </w:p>
        </w:tc>
        <w:tc>
          <w:tcPr>
            <w:tcW w:w="1984" w:type="dxa"/>
            <w:tcBorders>
              <w:bottom w:val="single" w:sz="4" w:space="0" w:color="auto"/>
            </w:tcBorders>
          </w:tcPr>
          <w:p w14:paraId="57918386" w14:textId="77777777" w:rsidR="002102CB" w:rsidRPr="00140E21" w:rsidRDefault="002102CB" w:rsidP="00E71D52">
            <w:pPr>
              <w:pStyle w:val="TAL"/>
              <w:rPr>
                <w:rFonts w:eastAsia="Malgun Gothic"/>
              </w:rPr>
            </w:pPr>
            <w:r w:rsidRPr="00140E21">
              <w:rPr>
                <w:rFonts w:eastAsia="Malgun Gothic"/>
              </w:rPr>
              <w:t>Sponsor Identity</w:t>
            </w:r>
          </w:p>
        </w:tc>
        <w:tc>
          <w:tcPr>
            <w:tcW w:w="1843" w:type="dxa"/>
            <w:tcBorders>
              <w:bottom w:val="single" w:sz="4" w:space="0" w:color="auto"/>
            </w:tcBorders>
          </w:tcPr>
          <w:p w14:paraId="046F8B98" w14:textId="77777777" w:rsidR="002102CB" w:rsidRPr="00140E21" w:rsidRDefault="002102CB" w:rsidP="00E71D52">
            <w:pPr>
              <w:pStyle w:val="TAL"/>
              <w:rPr>
                <w:rFonts w:eastAsia="Malgun Gothic"/>
              </w:rPr>
            </w:pPr>
          </w:p>
        </w:tc>
      </w:tr>
      <w:tr w:rsidR="002102CB" w:rsidRPr="00140E21" w14:paraId="70BFE316" w14:textId="77777777" w:rsidTr="00E71D52">
        <w:tc>
          <w:tcPr>
            <w:tcW w:w="1984" w:type="dxa"/>
            <w:tcBorders>
              <w:top w:val="nil"/>
              <w:bottom w:val="nil"/>
            </w:tcBorders>
          </w:tcPr>
          <w:p w14:paraId="427A1472" w14:textId="77777777" w:rsidR="002102CB" w:rsidRPr="00140E21" w:rsidRDefault="002102CB" w:rsidP="00E71D52">
            <w:pPr>
              <w:pStyle w:val="TAL"/>
              <w:rPr>
                <w:rFonts w:eastAsia="SimSun"/>
                <w:lang w:eastAsia="zh-CN"/>
              </w:rPr>
            </w:pPr>
          </w:p>
        </w:tc>
        <w:tc>
          <w:tcPr>
            <w:tcW w:w="3119" w:type="dxa"/>
            <w:tcBorders>
              <w:bottom w:val="nil"/>
            </w:tcBorders>
            <w:vAlign w:val="center"/>
          </w:tcPr>
          <w:p w14:paraId="606F1F9F" w14:textId="77777777" w:rsidR="002102CB" w:rsidRPr="00140E21" w:rsidRDefault="002102CB" w:rsidP="00E71D52">
            <w:pPr>
              <w:pStyle w:val="TAL"/>
            </w:pPr>
            <w:r w:rsidRPr="00140E21">
              <w:t>Background Data Transfer data</w:t>
            </w:r>
          </w:p>
          <w:p w14:paraId="221CF82C" w14:textId="77777777" w:rsidR="002102CB" w:rsidRPr="00140E21" w:rsidRDefault="002102CB" w:rsidP="00E71D52">
            <w:pPr>
              <w:pStyle w:val="TAL"/>
            </w:pPr>
            <w:r w:rsidRPr="00140E21">
              <w:t>(See clause 6.2.1.6 in TS 23.503 [20])</w:t>
            </w:r>
          </w:p>
        </w:tc>
        <w:tc>
          <w:tcPr>
            <w:tcW w:w="1984" w:type="dxa"/>
            <w:tcBorders>
              <w:bottom w:val="single" w:sz="4" w:space="0" w:color="auto"/>
            </w:tcBorders>
          </w:tcPr>
          <w:p w14:paraId="4C69688E" w14:textId="77777777" w:rsidR="002102CB" w:rsidRPr="00140E21" w:rsidRDefault="002102CB" w:rsidP="00E71D5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2DCEEC0" w14:textId="77777777" w:rsidR="002102CB" w:rsidRPr="00140E21" w:rsidRDefault="002102CB" w:rsidP="00E71D52">
            <w:pPr>
              <w:pStyle w:val="TAL"/>
              <w:rPr>
                <w:rFonts w:eastAsia="Malgun Gothic"/>
              </w:rPr>
            </w:pPr>
          </w:p>
        </w:tc>
      </w:tr>
      <w:tr w:rsidR="002102CB" w:rsidRPr="00140E21" w14:paraId="2D412D4F" w14:textId="77777777" w:rsidTr="00E71D52">
        <w:tc>
          <w:tcPr>
            <w:tcW w:w="1984" w:type="dxa"/>
            <w:tcBorders>
              <w:top w:val="nil"/>
              <w:bottom w:val="single" w:sz="4" w:space="0" w:color="auto"/>
            </w:tcBorders>
          </w:tcPr>
          <w:p w14:paraId="0C77AAB3" w14:textId="77777777" w:rsidR="002102CB" w:rsidRPr="00140E21" w:rsidRDefault="002102CB" w:rsidP="00E71D52">
            <w:pPr>
              <w:pStyle w:val="TAL"/>
              <w:rPr>
                <w:rFonts w:eastAsia="SimSun"/>
                <w:lang w:eastAsia="zh-CN"/>
              </w:rPr>
            </w:pPr>
          </w:p>
        </w:tc>
        <w:tc>
          <w:tcPr>
            <w:tcW w:w="3119" w:type="dxa"/>
            <w:tcBorders>
              <w:top w:val="nil"/>
              <w:bottom w:val="single" w:sz="4" w:space="0" w:color="auto"/>
            </w:tcBorders>
            <w:vAlign w:val="center"/>
          </w:tcPr>
          <w:p w14:paraId="65DC4834" w14:textId="77777777" w:rsidR="002102CB" w:rsidRPr="00140E21" w:rsidRDefault="002102CB" w:rsidP="00E71D52">
            <w:pPr>
              <w:pStyle w:val="TAL"/>
            </w:pPr>
          </w:p>
        </w:tc>
        <w:tc>
          <w:tcPr>
            <w:tcW w:w="1984" w:type="dxa"/>
            <w:tcBorders>
              <w:bottom w:val="single" w:sz="4" w:space="0" w:color="auto"/>
            </w:tcBorders>
          </w:tcPr>
          <w:p w14:paraId="4ECACF0D" w14:textId="77777777" w:rsidR="002102CB" w:rsidRPr="00140E21" w:rsidRDefault="002102CB" w:rsidP="00E71D52">
            <w:pPr>
              <w:pStyle w:val="TAL"/>
              <w:rPr>
                <w:rFonts w:eastAsia="Malgun Gothic"/>
              </w:rPr>
            </w:pPr>
            <w:r w:rsidRPr="00140E21">
              <w:rPr>
                <w:rFonts w:eastAsia="Malgun Gothic"/>
              </w:rPr>
              <w:t>None. (NOTE 1)</w:t>
            </w:r>
          </w:p>
        </w:tc>
        <w:tc>
          <w:tcPr>
            <w:tcW w:w="1843" w:type="dxa"/>
            <w:tcBorders>
              <w:bottom w:val="single" w:sz="4" w:space="0" w:color="auto"/>
            </w:tcBorders>
          </w:tcPr>
          <w:p w14:paraId="55760F98" w14:textId="77777777" w:rsidR="002102CB" w:rsidRPr="00140E21" w:rsidRDefault="002102CB" w:rsidP="00E71D52">
            <w:pPr>
              <w:pStyle w:val="TAL"/>
              <w:rPr>
                <w:rFonts w:eastAsia="Malgun Gothic"/>
              </w:rPr>
            </w:pPr>
          </w:p>
        </w:tc>
      </w:tr>
      <w:tr w:rsidR="002102CB" w:rsidRPr="00140E21" w14:paraId="4D269E5D" w14:textId="77777777" w:rsidTr="00E71D52">
        <w:trPr>
          <w:cantSplit/>
        </w:trPr>
        <w:tc>
          <w:tcPr>
            <w:tcW w:w="1984" w:type="dxa"/>
            <w:tcBorders>
              <w:top w:val="single" w:sz="4" w:space="0" w:color="auto"/>
              <w:bottom w:val="nil"/>
            </w:tcBorders>
          </w:tcPr>
          <w:p w14:paraId="3874098A" w14:textId="77777777" w:rsidR="002102CB" w:rsidRPr="00140E21" w:rsidRDefault="002102CB" w:rsidP="00E71D5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69EC4CE" w14:textId="77777777" w:rsidR="002102CB" w:rsidRPr="00140E21" w:rsidRDefault="002102CB" w:rsidP="00E71D52">
            <w:pPr>
              <w:pStyle w:val="TAL"/>
            </w:pPr>
            <w:r w:rsidRPr="00140E21">
              <w:t>Access and Mobility Information</w:t>
            </w:r>
          </w:p>
        </w:tc>
        <w:tc>
          <w:tcPr>
            <w:tcW w:w="1984" w:type="dxa"/>
            <w:tcBorders>
              <w:bottom w:val="single" w:sz="4" w:space="0" w:color="auto"/>
            </w:tcBorders>
          </w:tcPr>
          <w:p w14:paraId="23F0EC3A" w14:textId="77777777" w:rsidR="002102CB" w:rsidRPr="00140E21" w:rsidRDefault="002102CB" w:rsidP="00E71D52">
            <w:pPr>
              <w:pStyle w:val="TAL"/>
              <w:rPr>
                <w:rFonts w:eastAsia="Malgun Gothic"/>
              </w:rPr>
            </w:pPr>
            <w:r w:rsidRPr="00140E21">
              <w:rPr>
                <w:rFonts w:eastAsia="Malgun Gothic"/>
              </w:rPr>
              <w:t>SUPI or GPSI</w:t>
            </w:r>
          </w:p>
        </w:tc>
        <w:tc>
          <w:tcPr>
            <w:tcW w:w="1843" w:type="dxa"/>
            <w:tcBorders>
              <w:bottom w:val="nil"/>
            </w:tcBorders>
          </w:tcPr>
          <w:p w14:paraId="6CA33B4B" w14:textId="77777777" w:rsidR="002102CB" w:rsidRPr="00140E21" w:rsidRDefault="002102CB" w:rsidP="00E71D52">
            <w:pPr>
              <w:pStyle w:val="TAL"/>
              <w:rPr>
                <w:rFonts w:eastAsia="Malgun Gothic"/>
              </w:rPr>
            </w:pPr>
            <w:r w:rsidRPr="00140E21">
              <w:rPr>
                <w:rFonts w:eastAsia="Malgun Gothic"/>
              </w:rPr>
              <w:t xml:space="preserve">PDU Session ID or </w:t>
            </w:r>
          </w:p>
        </w:tc>
      </w:tr>
      <w:tr w:rsidR="002102CB" w:rsidRPr="00140E21" w14:paraId="757FC46D" w14:textId="77777777" w:rsidTr="00E71D52">
        <w:trPr>
          <w:cantSplit/>
        </w:trPr>
        <w:tc>
          <w:tcPr>
            <w:tcW w:w="1984" w:type="dxa"/>
            <w:tcBorders>
              <w:top w:val="nil"/>
              <w:bottom w:val="single" w:sz="4" w:space="0" w:color="auto"/>
            </w:tcBorders>
          </w:tcPr>
          <w:p w14:paraId="5D9621D6" w14:textId="77777777" w:rsidR="002102CB" w:rsidRPr="00140E21" w:rsidRDefault="002102CB" w:rsidP="00E71D5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639CF697" w14:textId="77777777" w:rsidR="002102CB" w:rsidRPr="00140E21" w:rsidRDefault="002102CB" w:rsidP="00E71D52">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7ACF59F" w14:textId="77777777" w:rsidR="002102CB" w:rsidRPr="00140E21" w:rsidRDefault="002102CB" w:rsidP="00E71D52">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157846A" w14:textId="77777777" w:rsidR="002102CB" w:rsidRPr="00140E21" w:rsidRDefault="002102CB" w:rsidP="00E71D52">
            <w:pPr>
              <w:pStyle w:val="TAL"/>
              <w:rPr>
                <w:rFonts w:eastAsia="Malgun Gothic"/>
              </w:rPr>
            </w:pPr>
            <w:r w:rsidRPr="00140E21">
              <w:rPr>
                <w:rFonts w:eastAsia="Malgun Gothic"/>
              </w:rPr>
              <w:t>UE IP address or DNN</w:t>
            </w:r>
          </w:p>
        </w:tc>
      </w:tr>
      <w:tr w:rsidR="002102CB" w:rsidRPr="00140E21" w14:paraId="4A156108" w14:textId="77777777" w:rsidTr="00E71D52">
        <w:trPr>
          <w:cantSplit/>
        </w:trPr>
        <w:tc>
          <w:tcPr>
            <w:tcW w:w="8930" w:type="dxa"/>
            <w:gridSpan w:val="4"/>
            <w:tcBorders>
              <w:top w:val="single" w:sz="4" w:space="0" w:color="auto"/>
              <w:bottom w:val="single" w:sz="4" w:space="0" w:color="auto"/>
            </w:tcBorders>
          </w:tcPr>
          <w:p w14:paraId="419F7558" w14:textId="77777777" w:rsidR="002102CB" w:rsidRPr="00140E21" w:rsidRDefault="002102CB" w:rsidP="00E71D52">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D65929A" w14:textId="77777777" w:rsidR="002102CB" w:rsidRPr="00140E21" w:rsidRDefault="002102CB" w:rsidP="00E71D52">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CB5EB6B" w14:textId="6AB46B8D" w:rsidR="002102CB" w:rsidRPr="00140E21" w:rsidRDefault="002102CB" w:rsidP="00E71D52">
            <w:pPr>
              <w:pStyle w:val="TAN"/>
              <w:rPr>
                <w:rFonts w:eastAsia="Malgun Gothic"/>
              </w:rPr>
            </w:pPr>
            <w:ins w:id="7" w:author="Ericsson User" w:date="2019-11-05T11:45:00Z">
              <w:r>
                <w:rPr>
                  <w:rFonts w:eastAsia="Malgun Gothic"/>
                </w:rPr>
                <w:t xml:space="preserve">NOTE 3:  </w:t>
              </w:r>
            </w:ins>
            <w:ins w:id="8" w:author="Ericsson User" w:date="2019-11-05T11:46:00Z">
              <w:r>
                <w:rPr>
                  <w:rFonts w:eastAsia="Malgun Gothic"/>
                </w:rPr>
                <w:t>The Background Data Transfer includes</w:t>
              </w:r>
            </w:ins>
            <w:ins w:id="9" w:author="Ericsson User" w:date="2019-11-05T11:47:00Z">
              <w:r>
                <w:rPr>
                  <w:rFonts w:eastAsia="Malgun Gothic"/>
                </w:rPr>
                <w:t xml:space="preserve"> the Background Data Reference ID</w:t>
              </w:r>
            </w:ins>
            <w:ins w:id="10" w:author="Ericsson User" w:date="2019-11-05T12:38:00Z">
              <w:r>
                <w:rPr>
                  <w:rFonts w:eastAsia="Malgun Gothic"/>
                </w:rPr>
                <w:t xml:space="preserve"> and </w:t>
              </w:r>
            </w:ins>
            <w:ins w:id="11" w:author="Ericsson User" w:date="2019-11-05T11:47:00Z">
              <w:r>
                <w:rPr>
                  <w:rFonts w:eastAsia="Malgun Gothic"/>
                </w:rPr>
                <w:t xml:space="preserve">the ASP </w:t>
              </w:r>
            </w:ins>
            <w:ins w:id="12" w:author="Ericsson User" w:date="2019-11-05T12:38:00Z">
              <w:r>
                <w:rPr>
                  <w:rFonts w:eastAsia="Malgun Gothic"/>
                </w:rPr>
                <w:t>i</w:t>
              </w:r>
            </w:ins>
            <w:ins w:id="13" w:author="Ericsson User" w:date="2019-11-05T11:47:00Z">
              <w:r>
                <w:rPr>
                  <w:rFonts w:eastAsia="Malgun Gothic"/>
                </w:rPr>
                <w:t>d that requests t</w:t>
              </w:r>
            </w:ins>
            <w:ins w:id="14" w:author="Ericsson User" w:date="2019-11-05T11:48:00Z">
              <w:r>
                <w:rPr>
                  <w:rFonts w:eastAsia="Malgun Gothic"/>
                </w:rPr>
                <w:t xml:space="preserve">o apply the </w:t>
              </w:r>
            </w:ins>
            <w:proofErr w:type="spellStart"/>
            <w:ins w:id="15" w:author="Ericsson User" w:date="2019-11-05T11:49:00Z">
              <w:r>
                <w:rPr>
                  <w:rFonts w:eastAsia="Malgun Gothic"/>
                </w:rPr>
                <w:t>the</w:t>
              </w:r>
              <w:proofErr w:type="spellEnd"/>
              <w:r>
                <w:rPr>
                  <w:rFonts w:eastAsia="Malgun Gothic"/>
                </w:rPr>
                <w:t xml:space="preserve"> Background Data Reference ID </w:t>
              </w:r>
            </w:ins>
            <w:ins w:id="16" w:author="Ericsson User" w:date="2019-11-05T11:48:00Z">
              <w:r>
                <w:rPr>
                  <w:rFonts w:eastAsia="Malgun Gothic"/>
                </w:rPr>
                <w:t xml:space="preserve">to </w:t>
              </w:r>
            </w:ins>
            <w:ins w:id="17" w:author="Ericsson User" w:date="2019-11-05T11:49:00Z">
              <w:r>
                <w:rPr>
                  <w:rFonts w:eastAsia="Malgun Gothic"/>
                </w:rPr>
                <w:t xml:space="preserve">the </w:t>
              </w:r>
            </w:ins>
            <w:ins w:id="18" w:author="Ericsson User" w:date="2019-11-05T11:48:00Z">
              <w:r>
                <w:rPr>
                  <w:rFonts w:eastAsia="Malgun Gothic"/>
                </w:rPr>
                <w:t>UE(s)</w:t>
              </w:r>
            </w:ins>
            <w:ins w:id="19" w:author="Ericsson User" w:date="2019-11-05T11:49:00Z">
              <w:r>
                <w:rPr>
                  <w:rFonts w:eastAsia="Malgun Gothic"/>
                </w:rPr>
                <w:t>.</w:t>
              </w:r>
            </w:ins>
          </w:p>
        </w:tc>
      </w:tr>
    </w:tbl>
    <w:p w14:paraId="31383EBB" w14:textId="77777777" w:rsidR="002102CB" w:rsidRPr="00140E21" w:rsidRDefault="002102CB" w:rsidP="002102CB">
      <w:pPr>
        <w:pStyle w:val="FP"/>
        <w:rPr>
          <w:rFonts w:eastAsia="SimSun"/>
          <w:lang w:eastAsia="zh-CN"/>
        </w:rPr>
      </w:pPr>
    </w:p>
    <w:p w14:paraId="55CB6912" w14:textId="77777777" w:rsidR="002102CB" w:rsidRPr="00140E21" w:rsidRDefault="002102CB" w:rsidP="002102CB">
      <w:pPr>
        <w:rPr>
          <w:rFonts w:eastAsia="SimSun"/>
          <w:lang w:eastAsia="zh-CN"/>
        </w:rPr>
      </w:pPr>
      <w:r w:rsidRPr="00140E21">
        <w:rPr>
          <w:rFonts w:eastAsia="SimSun"/>
          <w:lang w:eastAsia="zh-CN"/>
        </w:rPr>
        <w:t xml:space="preserve">The content of the UDR storage for (Data Set Id= Application </w:t>
      </w:r>
      <w:proofErr w:type="gramStart"/>
      <w:r w:rsidRPr="00140E21">
        <w:rPr>
          <w:rFonts w:eastAsia="SimSun"/>
          <w:lang w:eastAsia="zh-CN"/>
        </w:rPr>
        <w:t>Data ,</w:t>
      </w:r>
      <w:proofErr w:type="gramEnd"/>
      <w:r w:rsidRPr="00140E21">
        <w:rPr>
          <w:rFonts w:eastAsia="SimSun"/>
          <w:lang w:eastAsia="zh-CN"/>
        </w:rPr>
        <w:t xml:space="preserve">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20DDB44B" w14:textId="2F35C165" w:rsidR="00070FC9" w:rsidRDefault="00070FC9" w:rsidP="00070F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changes</w:t>
      </w:r>
    </w:p>
    <w:p w14:paraId="73D2C607" w14:textId="77777777" w:rsidR="001E41F3" w:rsidRDefault="001E41F3" w:rsidP="00662DA1">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8BD12" w14:textId="77777777" w:rsidR="00670AE9" w:rsidRDefault="00670AE9">
      <w:r>
        <w:separator/>
      </w:r>
    </w:p>
  </w:endnote>
  <w:endnote w:type="continuationSeparator" w:id="0">
    <w:p w14:paraId="79840060" w14:textId="77777777" w:rsidR="00670AE9" w:rsidRDefault="0067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F9ECC" w14:textId="77777777" w:rsidR="00670AE9" w:rsidRDefault="00670AE9">
      <w:r>
        <w:separator/>
      </w:r>
    </w:p>
  </w:footnote>
  <w:footnote w:type="continuationSeparator" w:id="0">
    <w:p w14:paraId="323DC364" w14:textId="77777777" w:rsidR="00670AE9" w:rsidRDefault="0067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B6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6772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4D2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53D7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DC"/>
    <w:rsid w:val="00070FC9"/>
    <w:rsid w:val="000A6394"/>
    <w:rsid w:val="000B10A1"/>
    <w:rsid w:val="000B7FED"/>
    <w:rsid w:val="000C038A"/>
    <w:rsid w:val="000C6598"/>
    <w:rsid w:val="000C6CAD"/>
    <w:rsid w:val="000D15C4"/>
    <w:rsid w:val="000D7FB7"/>
    <w:rsid w:val="00145D43"/>
    <w:rsid w:val="00192C46"/>
    <w:rsid w:val="001A08B3"/>
    <w:rsid w:val="001A7B60"/>
    <w:rsid w:val="001B52F0"/>
    <w:rsid w:val="001B7A65"/>
    <w:rsid w:val="001E41F3"/>
    <w:rsid w:val="002102CB"/>
    <w:rsid w:val="00220762"/>
    <w:rsid w:val="0022431F"/>
    <w:rsid w:val="002243F4"/>
    <w:rsid w:val="0024406E"/>
    <w:rsid w:val="0026004D"/>
    <w:rsid w:val="002640DD"/>
    <w:rsid w:val="00275D12"/>
    <w:rsid w:val="00284FEB"/>
    <w:rsid w:val="002860C4"/>
    <w:rsid w:val="002B5741"/>
    <w:rsid w:val="00305409"/>
    <w:rsid w:val="00340E2E"/>
    <w:rsid w:val="003417CF"/>
    <w:rsid w:val="003545BC"/>
    <w:rsid w:val="003609EF"/>
    <w:rsid w:val="0036231A"/>
    <w:rsid w:val="00374DD4"/>
    <w:rsid w:val="003E1A36"/>
    <w:rsid w:val="00410371"/>
    <w:rsid w:val="004242F1"/>
    <w:rsid w:val="004B75B7"/>
    <w:rsid w:val="004E3EE2"/>
    <w:rsid w:val="0051580D"/>
    <w:rsid w:val="00547111"/>
    <w:rsid w:val="00566BFA"/>
    <w:rsid w:val="005679C0"/>
    <w:rsid w:val="00592D74"/>
    <w:rsid w:val="005E2C44"/>
    <w:rsid w:val="00621188"/>
    <w:rsid w:val="006257ED"/>
    <w:rsid w:val="00662DA1"/>
    <w:rsid w:val="006644D8"/>
    <w:rsid w:val="00670AE9"/>
    <w:rsid w:val="00670CFC"/>
    <w:rsid w:val="006945AE"/>
    <w:rsid w:val="00695808"/>
    <w:rsid w:val="00695839"/>
    <w:rsid w:val="006A1DB2"/>
    <w:rsid w:val="006B46FB"/>
    <w:rsid w:val="006E21FB"/>
    <w:rsid w:val="006F3DF7"/>
    <w:rsid w:val="00714664"/>
    <w:rsid w:val="00792342"/>
    <w:rsid w:val="007977A8"/>
    <w:rsid w:val="007B512A"/>
    <w:rsid w:val="007C2097"/>
    <w:rsid w:val="007D6A07"/>
    <w:rsid w:val="007F7259"/>
    <w:rsid w:val="007F743E"/>
    <w:rsid w:val="008021AD"/>
    <w:rsid w:val="008040A8"/>
    <w:rsid w:val="00824662"/>
    <w:rsid w:val="008279FA"/>
    <w:rsid w:val="00855F02"/>
    <w:rsid w:val="008626E7"/>
    <w:rsid w:val="00870EE7"/>
    <w:rsid w:val="008863B9"/>
    <w:rsid w:val="008A45A6"/>
    <w:rsid w:val="008A6E5C"/>
    <w:rsid w:val="008F686C"/>
    <w:rsid w:val="008F6D80"/>
    <w:rsid w:val="009148DE"/>
    <w:rsid w:val="00941E30"/>
    <w:rsid w:val="009777D9"/>
    <w:rsid w:val="00991B88"/>
    <w:rsid w:val="009A5753"/>
    <w:rsid w:val="009A579D"/>
    <w:rsid w:val="009E3297"/>
    <w:rsid w:val="009F734F"/>
    <w:rsid w:val="00A162C4"/>
    <w:rsid w:val="00A246B6"/>
    <w:rsid w:val="00A47E70"/>
    <w:rsid w:val="00A50CF0"/>
    <w:rsid w:val="00A55B9F"/>
    <w:rsid w:val="00A62CB3"/>
    <w:rsid w:val="00A70B36"/>
    <w:rsid w:val="00A7671C"/>
    <w:rsid w:val="00A91331"/>
    <w:rsid w:val="00AA2CBC"/>
    <w:rsid w:val="00AC5820"/>
    <w:rsid w:val="00AD1CD8"/>
    <w:rsid w:val="00AE611D"/>
    <w:rsid w:val="00B137BF"/>
    <w:rsid w:val="00B1791B"/>
    <w:rsid w:val="00B258BB"/>
    <w:rsid w:val="00B5050E"/>
    <w:rsid w:val="00B67B97"/>
    <w:rsid w:val="00B968C8"/>
    <w:rsid w:val="00BA3EC5"/>
    <w:rsid w:val="00BA51D9"/>
    <w:rsid w:val="00BB5DFC"/>
    <w:rsid w:val="00BD279D"/>
    <w:rsid w:val="00BD6BB8"/>
    <w:rsid w:val="00BF5D4C"/>
    <w:rsid w:val="00C2480C"/>
    <w:rsid w:val="00C273DD"/>
    <w:rsid w:val="00C66BA2"/>
    <w:rsid w:val="00C95022"/>
    <w:rsid w:val="00C95985"/>
    <w:rsid w:val="00CC5026"/>
    <w:rsid w:val="00CC68D0"/>
    <w:rsid w:val="00CE0270"/>
    <w:rsid w:val="00CE4600"/>
    <w:rsid w:val="00D021DB"/>
    <w:rsid w:val="00D03F9A"/>
    <w:rsid w:val="00D06D51"/>
    <w:rsid w:val="00D24991"/>
    <w:rsid w:val="00D37C71"/>
    <w:rsid w:val="00D50255"/>
    <w:rsid w:val="00D627BD"/>
    <w:rsid w:val="00D66520"/>
    <w:rsid w:val="00DE34CF"/>
    <w:rsid w:val="00E13F3D"/>
    <w:rsid w:val="00E25C3D"/>
    <w:rsid w:val="00E34898"/>
    <w:rsid w:val="00E463A9"/>
    <w:rsid w:val="00E713C6"/>
    <w:rsid w:val="00E72CCD"/>
    <w:rsid w:val="00E931FA"/>
    <w:rsid w:val="00EB09B7"/>
    <w:rsid w:val="00EE7D7C"/>
    <w:rsid w:val="00F25D98"/>
    <w:rsid w:val="00F300FB"/>
    <w:rsid w:val="00F6238F"/>
    <w:rsid w:val="00F72CB6"/>
    <w:rsid w:val="00FB6386"/>
    <w:rsid w:val="00FD3C29"/>
    <w:rsid w:val="00FF12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AA2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10A1"/>
    <w:rPr>
      <w:rFonts w:ascii="Times New Roman" w:hAnsi="Times New Roman"/>
      <w:lang w:val="en-GB" w:eastAsia="en-US"/>
    </w:rPr>
  </w:style>
  <w:style w:type="character" w:customStyle="1" w:styleId="NOZchn">
    <w:name w:val="NO Zchn"/>
    <w:link w:val="NO"/>
    <w:rsid w:val="00070FC9"/>
    <w:rPr>
      <w:rFonts w:ascii="Times New Roman" w:hAnsi="Times New Roman"/>
      <w:lang w:val="en-GB" w:eastAsia="en-US"/>
    </w:rPr>
  </w:style>
  <w:style w:type="character" w:customStyle="1" w:styleId="Heading3Char">
    <w:name w:val="Heading 3 Char"/>
    <w:link w:val="Heading3"/>
    <w:rsid w:val="00FD3C29"/>
    <w:rPr>
      <w:rFonts w:ascii="Arial" w:hAnsi="Arial"/>
      <w:sz w:val="28"/>
      <w:lang w:val="en-GB" w:eastAsia="en-US"/>
    </w:rPr>
  </w:style>
  <w:style w:type="character" w:customStyle="1" w:styleId="NOChar">
    <w:name w:val="NO Char"/>
    <w:rsid w:val="00FD3C29"/>
    <w:rPr>
      <w:color w:val="000000"/>
      <w:lang w:eastAsia="ja-JP"/>
    </w:rPr>
  </w:style>
  <w:style w:type="character" w:customStyle="1" w:styleId="THChar">
    <w:name w:val="TH Char"/>
    <w:link w:val="TH"/>
    <w:rsid w:val="00FD3C29"/>
    <w:rPr>
      <w:rFonts w:ascii="Arial" w:hAnsi="Arial"/>
      <w:b/>
      <w:lang w:val="en-GB" w:eastAsia="en-US"/>
    </w:rPr>
  </w:style>
  <w:style w:type="character" w:customStyle="1" w:styleId="TFChar">
    <w:name w:val="TF Char"/>
    <w:link w:val="TF"/>
    <w:rsid w:val="00FD3C29"/>
    <w:rPr>
      <w:rFonts w:ascii="Arial" w:hAnsi="Arial"/>
      <w:b/>
      <w:lang w:val="en-GB" w:eastAsia="en-US"/>
    </w:rPr>
  </w:style>
  <w:style w:type="character" w:customStyle="1" w:styleId="TALChar">
    <w:name w:val="TAL Char"/>
    <w:link w:val="TAL"/>
    <w:rsid w:val="002102CB"/>
    <w:rPr>
      <w:rFonts w:ascii="Arial" w:hAnsi="Arial"/>
      <w:sz w:val="18"/>
      <w:lang w:val="en-GB" w:eastAsia="en-US"/>
    </w:rPr>
  </w:style>
  <w:style w:type="character" w:customStyle="1" w:styleId="TAHCar">
    <w:name w:val="TAH Car"/>
    <w:link w:val="TAH"/>
    <w:rsid w:val="002102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159942">
      <w:bodyDiv w:val="1"/>
      <w:marLeft w:val="0"/>
      <w:marRight w:val="0"/>
      <w:marTop w:val="0"/>
      <w:marBottom w:val="0"/>
      <w:divBdr>
        <w:top w:val="none" w:sz="0" w:space="0" w:color="auto"/>
        <w:left w:val="none" w:sz="0" w:space="0" w:color="auto"/>
        <w:bottom w:val="none" w:sz="0" w:space="0" w:color="auto"/>
        <w:right w:val="none" w:sz="0" w:space="0" w:color="auto"/>
      </w:divBdr>
    </w:div>
    <w:div w:id="965700717">
      <w:bodyDiv w:val="1"/>
      <w:marLeft w:val="0"/>
      <w:marRight w:val="0"/>
      <w:marTop w:val="0"/>
      <w:marBottom w:val="0"/>
      <w:divBdr>
        <w:top w:val="none" w:sz="0" w:space="0" w:color="auto"/>
        <w:left w:val="none" w:sz="0" w:space="0" w:color="auto"/>
        <w:bottom w:val="none" w:sz="0" w:space="0" w:color="auto"/>
        <w:right w:val="none" w:sz="0" w:space="0" w:color="auto"/>
      </w:divBdr>
    </w:div>
    <w:div w:id="96685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669F3-2AF3-43BA-BDF9-39B48493A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6AD6B-B3A1-4EAC-9BB8-2B822C28DA4D}">
  <ds:schemaRefs>
    <ds:schemaRef ds:uri="http://schemas.microsoft.com/sharepoint/v3/contenttype/forms"/>
  </ds:schemaRefs>
</ds:datastoreItem>
</file>

<file path=customXml/itemProps3.xml><?xml version="1.0" encoding="utf-8"?>
<ds:datastoreItem xmlns:ds="http://schemas.openxmlformats.org/officeDocument/2006/customXml" ds:itemID="{538FEFEB-1855-46B7-9E96-C84FE74B96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6FE354-5C34-4914-8DF2-2587146D0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1900-01-01T05:00:00Z</cp:lastPrinted>
  <dcterms:created xsi:type="dcterms:W3CDTF">2019-11-08T06:55:00Z</dcterms:created>
  <dcterms:modified xsi:type="dcterms:W3CDTF">2019-11-08T17:45:00Z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